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70428C0" w:rsidR="00D915AB" w:rsidRPr="000147EF" w:rsidRDefault="001E41F3">
      <w:pPr>
        <w:pStyle w:val="CRCoverPage"/>
        <w:tabs>
          <w:tab w:val="right" w:pos="9639"/>
        </w:tabs>
        <w:spacing w:after="0"/>
        <w:rPr>
          <w:rFonts w:hint="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0F50F5">
        <w:rPr>
          <w:rFonts w:hint="eastAsia"/>
          <w:b/>
          <w:i/>
          <w:noProof/>
          <w:sz w:val="28"/>
          <w:lang w:eastAsia="zh-CN"/>
        </w:rPr>
        <w:t>301104</w:t>
      </w:r>
      <w:bookmarkStart w:id="0" w:name="_GoBack"/>
      <w:bookmarkEnd w:id="0"/>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BEC34DA" w:rsidR="001E41F3" w:rsidRPr="000147EF" w:rsidRDefault="00E157AD" w:rsidP="00E13F3D">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02FAC">
              <w:rPr>
                <w:rFonts w:hint="eastAsia"/>
                <w:b/>
                <w:noProof/>
                <w:sz w:val="28"/>
                <w:lang w:eastAsia="zh-CN"/>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7B088B9" w:rsidR="001E41F3" w:rsidRPr="000147EF" w:rsidRDefault="00247C0D" w:rsidP="00A55133">
            <w:pPr>
              <w:pStyle w:val="CRCoverPage"/>
              <w:spacing w:after="0"/>
              <w:jc w:val="center"/>
              <w:rPr>
                <w:rFonts w:hint="eastAsia"/>
                <w:noProof/>
                <w:lang w:eastAsia="zh-CN"/>
              </w:rPr>
            </w:pPr>
            <w:r>
              <w:rPr>
                <w:b/>
                <w:noProof/>
                <w:sz w:val="28"/>
              </w:rPr>
              <w:t>0</w:t>
            </w:r>
            <w:r w:rsidR="000F50F5">
              <w:rPr>
                <w:rFonts w:hint="eastAsia"/>
                <w:b/>
                <w:noProof/>
                <w:sz w:val="28"/>
                <w:lang w:eastAsia="zh-CN"/>
              </w:rPr>
              <w:t>677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385716B" w:rsidR="001E41F3" w:rsidRPr="000147EF" w:rsidRDefault="00321B22" w:rsidP="00E02FAC">
            <w:pPr>
              <w:pStyle w:val="CRCoverPage"/>
              <w:spacing w:after="0"/>
              <w:rPr>
                <w:noProof/>
              </w:rPr>
            </w:pPr>
            <w:r>
              <w:rPr>
                <w:noProof/>
              </w:rPr>
              <w:t>KI#</w:t>
            </w:r>
            <w:r w:rsidR="009E41A7">
              <w:rPr>
                <w:noProof/>
              </w:rPr>
              <w:t>7</w:t>
            </w:r>
            <w:r w:rsidR="00E02FAC">
              <w:rPr>
                <w:noProof/>
              </w:rPr>
              <w:t xml:space="preserve"> </w:t>
            </w:r>
            <w:r w:rsidR="00E02FAC">
              <w:rPr>
                <w:rFonts w:hint="eastAsia"/>
                <w:noProof/>
                <w:lang w:eastAsia="zh-CN"/>
              </w:rPr>
              <w:t>23.288 CR for</w:t>
            </w:r>
            <w:r w:rsidR="00DC6D38">
              <w:t xml:space="preserve"> </w:t>
            </w:r>
            <w:r w:rsidR="00DC6D38" w:rsidRPr="00DC6D38">
              <w:rPr>
                <w:noProof/>
                <w:lang w:eastAsia="zh-CN"/>
              </w:rPr>
              <w:t>UE mobility</w:t>
            </w:r>
            <w:r w:rsidR="00E02FAC">
              <w:rPr>
                <w:rFonts w:hint="eastAsia"/>
                <w:noProof/>
                <w:lang w:eastAsia="zh-CN"/>
              </w:rPr>
              <w:t xml:space="preserve"> analytics to assist FL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147D3FB" w:rsidR="001E41F3" w:rsidRPr="00A46AE4" w:rsidRDefault="00E02FAC" w:rsidP="00CC1B43">
            <w:pPr>
              <w:rPr>
                <w:noProof/>
                <w:lang w:val="es-ES" w:eastAsia="zh-CN"/>
              </w:rPr>
            </w:pPr>
            <w:r>
              <w:rPr>
                <w:rFonts w:ascii="Arial" w:hAnsi="Arial" w:hint="eastAsia"/>
                <w:noProof/>
                <w:lang w:val="es-ES"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361887F" w:rsidR="001E41F3" w:rsidRPr="000147EF" w:rsidRDefault="00E02FAC" w:rsidP="0004506A">
            <w:pPr>
              <w:pStyle w:val="CRCoverPage"/>
              <w:spacing w:after="0"/>
              <w:rPr>
                <w:noProof/>
                <w:lang w:eastAsia="zh-CN"/>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DE62550" w:rsidR="001E41F3" w:rsidRDefault="007345A8">
            <w:pPr>
              <w:pStyle w:val="CRCoverPage"/>
              <w:spacing w:after="0"/>
              <w:ind w:left="100"/>
              <w:rPr>
                <w:noProof/>
                <w:lang w:eastAsia="zh-CN"/>
              </w:rPr>
            </w:pPr>
            <w:r w:rsidRPr="000147EF">
              <w:t>202</w:t>
            </w:r>
            <w:r w:rsidR="00A46AE4">
              <w:t>3</w:t>
            </w:r>
            <w:r w:rsidRPr="000147EF">
              <w:t>-</w:t>
            </w:r>
            <w:r w:rsidR="00A46AE4">
              <w:t>01</w:t>
            </w:r>
            <w:r w:rsidR="004B0410">
              <w:t>-</w:t>
            </w:r>
            <w:r w:rsidR="00E02FAC">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5FEC2DF8" w:rsidR="00DC6D38" w:rsidRPr="00DC6D38" w:rsidRDefault="003F6FD3" w:rsidP="00DC6D38">
            <w:pPr>
              <w:rPr>
                <w:rFonts w:ascii="Arial" w:hAnsi="Arial" w:cs="Arial"/>
                <w:sz w:val="18"/>
                <w:szCs w:val="18"/>
                <w:lang w:val="en-US" w:eastAsia="zh-CN"/>
              </w:rPr>
            </w:pPr>
            <w:r>
              <w:rPr>
                <w:rFonts w:ascii="Arial" w:hAnsi="Arial" w:cs="Arial"/>
                <w:sz w:val="18"/>
                <w:szCs w:val="18"/>
                <w:lang w:eastAsia="zh-CN"/>
              </w:rPr>
              <w:t>S</w:t>
            </w:r>
            <w:r>
              <w:rPr>
                <w:rFonts w:ascii="Arial" w:hAnsi="Arial" w:cs="Arial" w:hint="eastAsia"/>
                <w:sz w:val="18"/>
                <w:szCs w:val="18"/>
                <w:lang w:eastAsia="zh-CN"/>
              </w:rPr>
              <w:t xml:space="preserve">ince </w:t>
            </w:r>
            <w:r w:rsidR="00DC6D38">
              <w:rPr>
                <w:rFonts w:ascii="Arial" w:hAnsi="Arial" w:cs="Arial" w:hint="eastAsia"/>
                <w:sz w:val="18"/>
                <w:szCs w:val="18"/>
                <w:lang w:val="en-US" w:eastAsia="zh-CN"/>
              </w:rPr>
              <w:t xml:space="preserve">the </w:t>
            </w:r>
            <w:r w:rsidR="00DC6D38">
              <w:rPr>
                <w:rFonts w:ascii="Arial" w:hAnsi="Arial" w:cs="Arial" w:hint="eastAsia"/>
                <w:sz w:val="18"/>
                <w:szCs w:val="18"/>
                <w:lang w:eastAsia="zh-CN"/>
              </w:rPr>
              <w:t xml:space="preserve">NWDAF </w:t>
            </w:r>
            <w:r>
              <w:rPr>
                <w:rFonts w:ascii="Arial" w:hAnsi="Arial" w:cs="Arial" w:hint="eastAsia"/>
                <w:sz w:val="18"/>
                <w:szCs w:val="18"/>
                <w:lang w:eastAsia="zh-CN"/>
              </w:rPr>
              <w:t xml:space="preserve">should </w:t>
            </w:r>
            <w:r w:rsidR="00DC6D38">
              <w:rPr>
                <w:rFonts w:ascii="Arial" w:hAnsi="Arial" w:cs="Arial"/>
                <w:sz w:val="18"/>
                <w:szCs w:val="18"/>
                <w:lang w:val="en-US"/>
              </w:rPr>
              <w:t>provide</w:t>
            </w:r>
            <w:r w:rsidR="00DC6D38">
              <w:rPr>
                <w:rFonts w:ascii="Arial" w:hAnsi="Arial" w:cs="Arial" w:hint="eastAsia"/>
                <w:sz w:val="18"/>
                <w:szCs w:val="18"/>
                <w:lang w:val="en-US" w:eastAsia="zh-CN"/>
              </w:rPr>
              <w:t xml:space="preserve"> the </w:t>
            </w:r>
            <w:r w:rsidR="00DC6D38" w:rsidRPr="00DC6D38">
              <w:rPr>
                <w:rFonts w:ascii="Arial" w:hAnsi="Arial" w:cs="Arial"/>
                <w:sz w:val="18"/>
                <w:szCs w:val="18"/>
                <w:lang w:val="en-US" w:eastAsia="zh-CN"/>
              </w:rPr>
              <w:t>UE mobility analytics</w:t>
            </w:r>
            <w:r w:rsidR="00DC6D38">
              <w:rPr>
                <w:rFonts w:ascii="Arial" w:hAnsi="Arial" w:cs="Arial" w:hint="eastAsia"/>
                <w:sz w:val="18"/>
                <w:szCs w:val="18"/>
                <w:lang w:val="en-US" w:eastAsia="zh-CN"/>
              </w:rPr>
              <w:t xml:space="preserve"> to AF for the assistance of </w:t>
            </w:r>
            <w:r w:rsidR="00DC6D38" w:rsidRPr="00DC6D38">
              <w:rPr>
                <w:rFonts w:ascii="Arial" w:hAnsi="Arial" w:cs="Arial"/>
                <w:sz w:val="18"/>
                <w:szCs w:val="18"/>
                <w:lang w:val="en-US" w:eastAsia="zh-CN"/>
              </w:rPr>
              <w:t>Federated Learning Operation</w:t>
            </w:r>
            <w:r w:rsidR="00DC6D38">
              <w:rPr>
                <w:rFonts w:ascii="Arial" w:hAnsi="Arial" w:cs="Arial" w:hint="eastAsia"/>
                <w:sz w:val="18"/>
                <w:szCs w:val="18"/>
                <w:lang w:val="en-US" w:eastAsia="zh-CN"/>
              </w:rPr>
              <w:t xml:space="preserve">, the </w:t>
            </w:r>
            <w:r w:rsidR="00DC6D38" w:rsidRPr="00DC6D38">
              <w:rPr>
                <w:rFonts w:ascii="Arial" w:hAnsi="Arial" w:cs="Arial"/>
                <w:sz w:val="18"/>
                <w:szCs w:val="18"/>
                <w:lang w:val="en-US" w:eastAsia="zh-CN"/>
              </w:rPr>
              <w:t>UE mobility analytics</w:t>
            </w:r>
            <w:r>
              <w:rPr>
                <w:rFonts w:ascii="Arial" w:hAnsi="Arial" w:cs="Arial" w:hint="eastAsia"/>
                <w:sz w:val="18"/>
                <w:szCs w:val="18"/>
                <w:lang w:val="en-US" w:eastAsia="zh-CN"/>
              </w:rPr>
              <w:t xml:space="preserve"> in the TS23.288</w:t>
            </w:r>
            <w:r w:rsidR="00DC6D38">
              <w:rPr>
                <w:rFonts w:ascii="Arial" w:hAnsi="Arial" w:cs="Arial" w:hint="eastAsia"/>
                <w:sz w:val="18"/>
                <w:szCs w:val="18"/>
                <w:lang w:val="en-US" w:eastAsia="zh-CN"/>
              </w:rPr>
              <w:t xml:space="preserve"> need to be updated.</w:t>
            </w:r>
          </w:p>
          <w:p w14:paraId="708AA7DE" w14:textId="16CAFBB8" w:rsidR="00D46DA6" w:rsidRPr="009E41A7" w:rsidRDefault="00D46DA6" w:rsidP="00EF1093">
            <w:pPr>
              <w:pStyle w:val="af2"/>
              <w:spacing w:before="60" w:after="0"/>
              <w:rPr>
                <w:rFonts w:ascii="Arial" w:hAnsi="Arial" w:cs="Arial"/>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A0C45" w14:textId="2E25CD4D" w:rsidR="003F6FD3" w:rsidRDefault="003F6FD3" w:rsidP="003F6FD3">
            <w:pPr>
              <w:pStyle w:val="af1"/>
              <w:numPr>
                <w:ilvl w:val="0"/>
                <w:numId w:val="7"/>
              </w:numPr>
              <w:spacing w:before="60" w:after="0"/>
              <w:ind w:left="193" w:hanging="180"/>
              <w:rPr>
                <w:rFonts w:ascii="Arial" w:hAnsi="Arial" w:cs="Arial"/>
                <w:sz w:val="18"/>
                <w:szCs w:val="18"/>
              </w:rPr>
            </w:pPr>
            <w:r>
              <w:rPr>
                <w:rFonts w:ascii="Arial" w:hAnsi="Arial" w:cs="Arial"/>
                <w:sz w:val="18"/>
                <w:szCs w:val="18"/>
              </w:rPr>
              <w:t>U</w:t>
            </w:r>
            <w:r>
              <w:rPr>
                <w:rFonts w:ascii="Arial" w:hAnsi="Arial" w:cs="Arial" w:hint="eastAsia"/>
                <w:sz w:val="18"/>
                <w:szCs w:val="18"/>
              </w:rPr>
              <w:t>pdate the</w:t>
            </w:r>
            <w:r w:rsidRPr="003F6FD3">
              <w:rPr>
                <w:rFonts w:ascii="Arial" w:hAnsi="Arial" w:cs="Arial"/>
                <w:sz w:val="18"/>
                <w:szCs w:val="18"/>
              </w:rPr>
              <w:t xml:space="preserve"> Target of Analytics Reporting</w:t>
            </w:r>
            <w:r>
              <w:rPr>
                <w:rFonts w:ascii="Arial" w:hAnsi="Arial" w:cs="Arial" w:hint="eastAsia"/>
                <w:sz w:val="18"/>
                <w:szCs w:val="18"/>
              </w:rPr>
              <w:t xml:space="preserve"> for </w:t>
            </w:r>
            <w:r w:rsidRPr="003F6FD3">
              <w:rPr>
                <w:rFonts w:ascii="Arial" w:hAnsi="Arial" w:cs="Arial"/>
                <w:sz w:val="18"/>
                <w:szCs w:val="18"/>
              </w:rPr>
              <w:t>the assistance of Federated Learning Operation</w:t>
            </w:r>
          </w:p>
          <w:p w14:paraId="058CF3AB" w14:textId="3152F556" w:rsid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w:t>
            </w:r>
            <w:r>
              <w:rPr>
                <w:rFonts w:ascii="Arial" w:hAnsi="Arial" w:cs="Arial" w:hint="eastAsia"/>
                <w:sz w:val="18"/>
                <w:szCs w:val="18"/>
              </w:rPr>
              <w:t xml:space="preserve"> Input data </w:t>
            </w:r>
            <w:r w:rsidRPr="003F6FD3">
              <w:rPr>
                <w:rFonts w:ascii="Arial" w:hAnsi="Arial" w:cs="Arial"/>
                <w:sz w:val="18"/>
                <w:szCs w:val="18"/>
              </w:rPr>
              <w:t>for the member selection for the Federated Learning Operation</w:t>
            </w:r>
          </w:p>
          <w:p w14:paraId="64D2689F" w14:textId="41F83E42" w:rsid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 Output Analytics</w:t>
            </w:r>
          </w:p>
          <w:p w14:paraId="31C656EC" w14:textId="10C41F17" w:rsidR="003C18E2" w:rsidRPr="003F6FD3" w:rsidRDefault="003F6FD3" w:rsidP="003F6FD3">
            <w:pPr>
              <w:pStyle w:val="af1"/>
              <w:numPr>
                <w:ilvl w:val="0"/>
                <w:numId w:val="7"/>
              </w:numPr>
              <w:spacing w:before="60" w:after="0"/>
              <w:ind w:left="193" w:hanging="180"/>
              <w:rPr>
                <w:rFonts w:ascii="Arial" w:hAnsi="Arial" w:cs="Arial"/>
                <w:sz w:val="18"/>
                <w:szCs w:val="18"/>
              </w:rPr>
            </w:pPr>
            <w:r w:rsidRPr="003F6FD3">
              <w:rPr>
                <w:rFonts w:ascii="Arial" w:hAnsi="Arial" w:cs="Arial"/>
                <w:sz w:val="18"/>
                <w:szCs w:val="18"/>
              </w:rPr>
              <w:t>Update the</w:t>
            </w:r>
            <w:r>
              <w:rPr>
                <w:rFonts w:ascii="Arial" w:hAnsi="Arial" w:cs="Arial" w:hint="eastAsia"/>
                <w:sz w:val="18"/>
                <w:szCs w:val="18"/>
              </w:rPr>
              <w:t xml:space="preserve"> procedures for the </w:t>
            </w:r>
            <w:proofErr w:type="spellStart"/>
            <w:r w:rsidRPr="003F6FD3">
              <w:rPr>
                <w:rFonts w:ascii="Arial" w:hAnsi="Arial" w:cs="Arial"/>
                <w:sz w:val="18"/>
                <w:szCs w:val="18"/>
              </w:rPr>
              <w:t>the</w:t>
            </w:r>
            <w:proofErr w:type="spellEnd"/>
            <w:r w:rsidRPr="003F6FD3">
              <w:rPr>
                <w:rFonts w:ascii="Arial" w:hAnsi="Arial" w:cs="Arial"/>
                <w:sz w:val="18"/>
                <w:szCs w:val="18"/>
              </w:rPr>
              <w:t xml:space="preserve"> member selection for the Federated Learning Operation</w:t>
            </w:r>
            <w:r w:rsidR="007B3247" w:rsidRPr="003F6FD3">
              <w:rPr>
                <w:rFonts w:ascii="Arial" w:hAnsi="Arial" w:cs="Arial"/>
                <w:sz w:val="18"/>
                <w:szCs w:val="18"/>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F60AF" w:rsidR="005C754F" w:rsidRPr="005A6CD0" w:rsidRDefault="00A7429F" w:rsidP="00A7429F">
            <w:pPr>
              <w:pStyle w:val="CRCoverPage"/>
              <w:spacing w:after="0"/>
              <w:rPr>
                <w:noProof/>
                <w:sz w:val="18"/>
                <w:szCs w:val="18"/>
                <w:lang w:eastAsia="zh-CN"/>
              </w:rPr>
            </w:pPr>
            <w:r w:rsidRPr="00A7429F">
              <w:rPr>
                <w:noProof/>
                <w:sz w:val="18"/>
                <w:szCs w:val="18"/>
              </w:rPr>
              <w:t>UE mobility analytics</w:t>
            </w:r>
            <w:r>
              <w:rPr>
                <w:rFonts w:hint="eastAsia"/>
                <w:noProof/>
                <w:sz w:val="18"/>
                <w:szCs w:val="18"/>
                <w:lang w:eastAsia="zh-CN"/>
              </w:rPr>
              <w:t xml:space="preserve"> can not provide the AF </w:t>
            </w:r>
            <w:r>
              <w:rPr>
                <w:noProof/>
                <w:sz w:val="18"/>
                <w:szCs w:val="18"/>
                <w:lang w:eastAsia="zh-CN"/>
              </w:rPr>
              <w:t>with the</w:t>
            </w:r>
            <w:r>
              <w:rPr>
                <w:rFonts w:hint="eastAsia"/>
                <w:noProof/>
                <w:sz w:val="18"/>
                <w:szCs w:val="18"/>
                <w:lang w:eastAsia="zh-CN"/>
              </w:rPr>
              <w:t xml:space="preserve"> </w:t>
            </w:r>
            <w:r w:rsidRPr="00A7429F">
              <w:rPr>
                <w:noProof/>
                <w:sz w:val="18"/>
                <w:szCs w:val="18"/>
                <w:lang w:eastAsia="zh-CN"/>
              </w:rPr>
              <w:t>required</w:t>
            </w:r>
            <w:r>
              <w:rPr>
                <w:rFonts w:hint="eastAsia"/>
                <w:noProof/>
                <w:sz w:val="18"/>
                <w:szCs w:val="18"/>
                <w:lang w:eastAsia="zh-CN"/>
              </w:rPr>
              <w:t xml:space="preserve"> </w:t>
            </w:r>
            <w:r w:rsidRPr="00A7429F">
              <w:rPr>
                <w:noProof/>
                <w:sz w:val="18"/>
                <w:szCs w:val="18"/>
                <w:lang w:eastAsia="zh-CN"/>
              </w:rPr>
              <w:t>analytics</w:t>
            </w:r>
            <w:r>
              <w:rPr>
                <w:rFonts w:hint="eastAsia"/>
                <w:noProof/>
                <w:sz w:val="18"/>
                <w:szCs w:val="18"/>
                <w:lang w:eastAsia="zh-CN"/>
              </w:rPr>
              <w:t xml:space="preserve"> results to </w:t>
            </w:r>
            <w:r>
              <w:rPr>
                <w:noProof/>
                <w:sz w:val="18"/>
                <w:szCs w:val="18"/>
                <w:lang w:eastAsia="zh-CN"/>
              </w:rPr>
              <w:t>assist the</w:t>
            </w:r>
            <w:r w:rsidRPr="00A7429F">
              <w:rPr>
                <w:noProof/>
                <w:sz w:val="18"/>
                <w:szCs w:val="18"/>
                <w:lang w:eastAsia="zh-CN"/>
              </w:rPr>
              <w:t xml:space="preserve"> Federated Learning 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9D61" w:rsidR="0004506A" w:rsidRDefault="009E41A7" w:rsidP="00E02FAC">
            <w:pPr>
              <w:pStyle w:val="CRCoverPage"/>
              <w:spacing w:after="0"/>
              <w:rPr>
                <w:noProof/>
              </w:rPr>
            </w:pPr>
            <w:r>
              <w:rPr>
                <w:lang w:eastAsia="zh-CN"/>
              </w:rPr>
              <w:t>6.</w:t>
            </w:r>
            <w:r w:rsidR="00E02FAC">
              <w:rPr>
                <w:rFonts w:hint="eastAsia"/>
                <w:lang w:eastAsia="zh-CN"/>
              </w:rPr>
              <w:t>7.2.1,6.7.2.2, 6.7.2.3,</w:t>
            </w:r>
            <w:r w:rsidR="00E02FAC">
              <w:rPr>
                <w:lang w:eastAsia="zh-CN"/>
              </w:rPr>
              <w:t xml:space="preserve"> 6.</w:t>
            </w:r>
            <w:r w:rsidR="00E02FAC">
              <w:rPr>
                <w:rFonts w:hint="eastAsia"/>
                <w:lang w:eastAsia="zh-CN"/>
              </w:rPr>
              <w:t>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AF6EA" w:rsidR="0004506A" w:rsidRPr="005A6CD0" w:rsidRDefault="00000FD3" w:rsidP="00A50C0F">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w:t>
      </w:r>
      <w:bookmarkEnd w:id="2"/>
      <w:bookmarkEnd w:id="3"/>
      <w:bookmarkEnd w:id="4"/>
      <w:bookmarkEnd w:id="5"/>
      <w:bookmarkEnd w:id="6"/>
      <w:bookmarkEnd w:id="7"/>
      <w:bookmarkEnd w:id="8"/>
    </w:p>
    <w:p w14:paraId="350EFCA8" w14:textId="77777777" w:rsidR="00C92F3D" w:rsidRPr="005D2CF1" w:rsidRDefault="00C92F3D" w:rsidP="00C92F3D">
      <w:pPr>
        <w:pStyle w:val="3"/>
      </w:pPr>
      <w:bookmarkStart w:id="9" w:name="_Toc122419290"/>
      <w:bookmarkStart w:id="10" w:name="_Toc20204193"/>
      <w:bookmarkStart w:id="11" w:name="_Toc27894882"/>
      <w:bookmarkStart w:id="12" w:name="_Toc36191960"/>
      <w:bookmarkStart w:id="13" w:name="_Toc45193050"/>
      <w:bookmarkStart w:id="14" w:name="_Toc47592682"/>
      <w:bookmarkStart w:id="15" w:name="_Toc51834769"/>
      <w:bookmarkStart w:id="16" w:name="_Toc114668144"/>
      <w:r w:rsidRPr="005D2CF1">
        <w:t>6.7.2</w:t>
      </w:r>
      <w:r w:rsidRPr="005D2CF1">
        <w:tab/>
        <w:t>UE mobility analytics</w:t>
      </w:r>
      <w:bookmarkEnd w:id="9"/>
    </w:p>
    <w:p w14:paraId="1AFF7A12" w14:textId="77777777" w:rsidR="00C92F3D" w:rsidRPr="005D2CF1" w:rsidRDefault="00C92F3D" w:rsidP="00C92F3D">
      <w:pPr>
        <w:pStyle w:val="4"/>
        <w:rPr>
          <w:lang w:eastAsia="zh-CN"/>
        </w:rPr>
      </w:pPr>
      <w:bookmarkStart w:id="17" w:name="_Toc122419291"/>
      <w:r w:rsidRPr="005D2CF1">
        <w:rPr>
          <w:lang w:eastAsia="zh-CN"/>
        </w:rPr>
        <w:t>6.7.2.1</w:t>
      </w:r>
      <w:r w:rsidRPr="005D2CF1">
        <w:rPr>
          <w:lang w:eastAsia="zh-CN"/>
        </w:rPr>
        <w:tab/>
        <w:t>General</w:t>
      </w:r>
      <w:bookmarkEnd w:id="17"/>
    </w:p>
    <w:p w14:paraId="55FAD17D" w14:textId="77777777" w:rsidR="00C92F3D" w:rsidRPr="005D2CF1" w:rsidRDefault="00C92F3D" w:rsidP="00C92F3D">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12439728" w14:textId="77777777" w:rsidR="00C92F3D" w:rsidRPr="005D2CF1" w:rsidRDefault="00C92F3D" w:rsidP="00C92F3D">
      <w:pPr>
        <w:rPr>
          <w:lang w:eastAsia="ja-JP"/>
        </w:rPr>
      </w:pPr>
      <w:r w:rsidRPr="005D2CF1">
        <w:rPr>
          <w:lang w:eastAsia="ja-JP"/>
        </w:rPr>
        <w:t>The service consumer may be a NF (e.g. AMF</w:t>
      </w:r>
      <w:r>
        <w:rPr>
          <w:lang w:eastAsia="ja-JP"/>
        </w:rPr>
        <w:t>, SMF or AF</w:t>
      </w:r>
      <w:r w:rsidRPr="005D2CF1">
        <w:rPr>
          <w:lang w:eastAsia="ja-JP"/>
        </w:rPr>
        <w:t>).</w:t>
      </w:r>
    </w:p>
    <w:p w14:paraId="460A9ED7" w14:textId="77777777" w:rsidR="00C92F3D" w:rsidRPr="005D2CF1" w:rsidRDefault="00C92F3D" w:rsidP="00C92F3D">
      <w:pPr>
        <w:rPr>
          <w:lang w:eastAsia="ja-JP"/>
        </w:rPr>
      </w:pPr>
      <w:r w:rsidRPr="005D2CF1">
        <w:rPr>
          <w:lang w:eastAsia="ja-JP"/>
        </w:rPr>
        <w:t>The consumer of these analytics may indicate in the request:</w:t>
      </w:r>
    </w:p>
    <w:p w14:paraId="207C789F" w14:textId="77777777" w:rsidR="00C92F3D" w:rsidRDefault="00C92F3D" w:rsidP="00C92F3D">
      <w:pPr>
        <w:pStyle w:val="B1"/>
      </w:pPr>
      <w:r>
        <w:t>-</w:t>
      </w:r>
      <w:r>
        <w:tab/>
        <w:t>Analytics ID = "UE Mobility".</w:t>
      </w:r>
    </w:p>
    <w:p w14:paraId="622C2F6C" w14:textId="0A447847" w:rsidR="00C92F3D" w:rsidRPr="005D2CF1" w:rsidRDefault="00C92F3D" w:rsidP="00C92F3D">
      <w:pPr>
        <w:pStyle w:val="B1"/>
      </w:pPr>
      <w:r w:rsidRPr="005D2CF1">
        <w:t>-</w:t>
      </w:r>
      <w:r w:rsidRPr="005D2CF1">
        <w:tab/>
        <w:t>Target of Analytics Reporting</w:t>
      </w:r>
      <w:r>
        <w:t xml:space="preserve">: </w:t>
      </w:r>
      <w:r w:rsidRPr="005D2CF1">
        <w:t>a single UE</w:t>
      </w:r>
      <w:r>
        <w:t xml:space="preserve"> (SUPI)</w:t>
      </w:r>
      <w:ins w:id="18" w:author="CATT-lyy" w:date="2023-01-08T21:31:00Z">
        <w:r>
          <w:rPr>
            <w:rFonts w:hint="eastAsia"/>
            <w:lang w:eastAsia="zh-CN"/>
          </w:rPr>
          <w:t xml:space="preserve">, </w:t>
        </w:r>
      </w:ins>
      <w:ins w:id="19" w:author="CATT-lyy" w:date="2023-01-08T21:32:00Z">
        <w:r>
          <w:rPr>
            <w:rFonts w:hint="eastAsia"/>
            <w:lang w:eastAsia="zh-CN"/>
          </w:rPr>
          <w:t>any UE</w:t>
        </w:r>
      </w:ins>
      <w:r w:rsidRPr="005D2CF1">
        <w:t xml:space="preserve"> or a group of UEs</w:t>
      </w:r>
      <w:r>
        <w:t xml:space="preserve"> (an Internal Group ID);</w:t>
      </w:r>
    </w:p>
    <w:p w14:paraId="54241CE6" w14:textId="77777777" w:rsidR="00C92F3D" w:rsidRPr="005D2CF1" w:rsidRDefault="00C92F3D" w:rsidP="00C92F3D">
      <w:pPr>
        <w:pStyle w:val="B1"/>
      </w:pPr>
      <w:r w:rsidRPr="005D2CF1">
        <w:t>-</w:t>
      </w:r>
      <w:r w:rsidRPr="005D2CF1">
        <w:tab/>
        <w:t>Analytics Filter Information optionally containing:</w:t>
      </w:r>
    </w:p>
    <w:p w14:paraId="08757528" w14:textId="77777777" w:rsidR="00C92F3D" w:rsidRPr="005D2CF1" w:rsidRDefault="00C92F3D" w:rsidP="00C92F3D">
      <w:pPr>
        <w:pStyle w:val="B2"/>
      </w:pPr>
      <w:r w:rsidRPr="005D2CF1">
        <w:t>-</w:t>
      </w:r>
      <w:r w:rsidRPr="005D2CF1">
        <w:tab/>
        <w:t>Area of Interest</w:t>
      </w:r>
      <w:r>
        <w:t xml:space="preserve"> (AOI): restricts the scope of the UE mobility analytics to the provided area</w:t>
      </w:r>
      <w:r w:rsidRPr="005D2CF1">
        <w:t>;</w:t>
      </w:r>
    </w:p>
    <w:p w14:paraId="1D1C2B97" w14:textId="77777777" w:rsidR="00C92F3D" w:rsidRDefault="00C92F3D" w:rsidP="00C92F3D">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5CC11233" w14:textId="77777777" w:rsidR="00C92F3D" w:rsidRDefault="00C92F3D" w:rsidP="00C92F3D">
      <w:pPr>
        <w:pStyle w:val="NO"/>
      </w:pPr>
      <w:r>
        <w:t>NOTE 1:</w:t>
      </w:r>
      <w:r>
        <w:tab/>
        <w:t>For LADN service, the consumer (e.g. SMF) provides the LADN DNN to refer the LADN service area as the AOI.</w:t>
      </w:r>
    </w:p>
    <w:p w14:paraId="75E42044" w14:textId="77777777" w:rsidR="00C92F3D" w:rsidRPr="005D2CF1" w:rsidRDefault="00C92F3D" w:rsidP="00C92F3D">
      <w:pPr>
        <w:pStyle w:val="B1"/>
      </w:pPr>
      <w:r w:rsidRPr="005D2CF1">
        <w:t>-</w:t>
      </w:r>
      <w:r w:rsidRPr="005D2CF1">
        <w:tab/>
        <w:t>An Analytics target period indicates the time period over which the statistics or predictions are requested</w:t>
      </w:r>
      <w:r>
        <w:t>;</w:t>
      </w:r>
    </w:p>
    <w:p w14:paraId="4BB6C691" w14:textId="77777777" w:rsidR="00C92F3D" w:rsidRDefault="00C92F3D" w:rsidP="00C92F3D">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3DEC77E0" w14:textId="77777777" w:rsidR="00C92F3D" w:rsidRPr="005D2CF1" w:rsidRDefault="00C92F3D" w:rsidP="00C92F3D">
      <w:pPr>
        <w:pStyle w:val="B1"/>
      </w:pPr>
      <w:r w:rsidRPr="005D2CF1">
        <w:t>-</w:t>
      </w:r>
      <w:r w:rsidRPr="005D2CF1">
        <w:tab/>
        <w:t>Optionally, maximum number of objects</w:t>
      </w:r>
      <w:r>
        <w:t>;</w:t>
      </w:r>
    </w:p>
    <w:p w14:paraId="33BFA5FE" w14:textId="77777777" w:rsidR="00C92F3D" w:rsidRPr="005D2CF1" w:rsidRDefault="00C92F3D" w:rsidP="00C92F3D">
      <w:pPr>
        <w:pStyle w:val="B1"/>
      </w:pPr>
      <w:r w:rsidRPr="005D2CF1">
        <w:t>-</w:t>
      </w:r>
      <w:r w:rsidRPr="005D2CF1">
        <w:tab/>
        <w:t>Preferred level of accuracy of the analytics</w:t>
      </w:r>
      <w:r>
        <w:t>;</w:t>
      </w:r>
    </w:p>
    <w:p w14:paraId="5A4FBE0A" w14:textId="77777777" w:rsidR="00C92F3D" w:rsidRDefault="00C92F3D" w:rsidP="00C92F3D">
      <w:pPr>
        <w:pStyle w:val="B1"/>
      </w:pPr>
      <w:r>
        <w:t>-</w:t>
      </w:r>
      <w:r>
        <w:tab/>
        <w:t>Preferred order of results for the time slot entries: ascending or descending time slot start;</w:t>
      </w:r>
    </w:p>
    <w:p w14:paraId="403A6B63" w14:textId="77777777" w:rsidR="00C92F3D" w:rsidRDefault="00C92F3D" w:rsidP="00C92F3D">
      <w:pPr>
        <w:pStyle w:val="B1"/>
      </w:pPr>
      <w:r>
        <w:t>-</w:t>
      </w:r>
      <w:r>
        <w:tab/>
        <w:t>Optionally, preferred granularity of location information: TA level or cell level; and</w:t>
      </w:r>
    </w:p>
    <w:p w14:paraId="1C368212" w14:textId="77777777" w:rsidR="00C92F3D" w:rsidRDefault="00C92F3D" w:rsidP="00C92F3D">
      <w:pPr>
        <w:pStyle w:val="B1"/>
        <w:rPr>
          <w:lang w:eastAsia="zh-CN"/>
        </w:rPr>
      </w:pPr>
      <w:r w:rsidRPr="005D2CF1">
        <w:t>-</w:t>
      </w:r>
      <w:r w:rsidRPr="005D2CF1">
        <w:tab/>
        <w:t>In a subscription, the Notification Correlation Id and the Notification Target Address are included.</w:t>
      </w:r>
    </w:p>
    <w:p w14:paraId="2C39E576" w14:textId="77777777" w:rsidR="00C809DC" w:rsidRDefault="00C809DC" w:rsidP="00C809DC">
      <w:pPr>
        <w:pStyle w:val="13"/>
        <w:rPr>
          <w:color w:val="FF0000"/>
        </w:rPr>
      </w:pPr>
      <w:r>
        <w:rPr>
          <w:color w:val="FF0000"/>
        </w:rPr>
        <w:t xml:space="preserve">* * * Next Changes * * * </w:t>
      </w:r>
    </w:p>
    <w:p w14:paraId="72289C7E" w14:textId="77777777" w:rsidR="00C92F3D" w:rsidRPr="005D2CF1" w:rsidRDefault="00C92F3D" w:rsidP="00C92F3D">
      <w:pPr>
        <w:pStyle w:val="4"/>
        <w:rPr>
          <w:lang w:eastAsia="zh-CN"/>
        </w:rPr>
      </w:pPr>
      <w:bookmarkStart w:id="20" w:name="_Toc122419292"/>
      <w:r w:rsidRPr="005D2CF1">
        <w:rPr>
          <w:lang w:eastAsia="zh-CN"/>
        </w:rPr>
        <w:t>6.7.2.2</w:t>
      </w:r>
      <w:r w:rsidRPr="005D2CF1">
        <w:rPr>
          <w:lang w:eastAsia="zh-CN"/>
        </w:rPr>
        <w:tab/>
        <w:t>Input Data</w:t>
      </w:r>
      <w:bookmarkEnd w:id="20"/>
    </w:p>
    <w:p w14:paraId="1B087135" w14:textId="77777777" w:rsidR="00C92F3D" w:rsidRPr="005D2CF1" w:rsidRDefault="00C92F3D" w:rsidP="00C92F3D">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2DEBB33B" w14:textId="77777777" w:rsidR="00C92F3D" w:rsidRPr="005D2CF1" w:rsidRDefault="00C92F3D" w:rsidP="00C92F3D">
      <w:pPr>
        <w:pStyle w:val="B1"/>
      </w:pPr>
      <w:r w:rsidRPr="005D2CF1">
        <w:t>-</w:t>
      </w:r>
      <w:r w:rsidRPr="005D2CF1">
        <w:tab/>
        <w:t>UE mobility information from OAM is UE location carried in MDT data;</w:t>
      </w:r>
    </w:p>
    <w:p w14:paraId="4647A205" w14:textId="77777777" w:rsidR="00C92F3D" w:rsidRPr="005D2CF1" w:rsidRDefault="00C92F3D" w:rsidP="00C92F3D">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451F6D83" w14:textId="77777777" w:rsidR="00C92F3D" w:rsidRPr="005D2CF1" w:rsidRDefault="00C92F3D" w:rsidP="00C92F3D">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C92F3D" w:rsidRPr="005D2CF1" w14:paraId="20055699" w14:textId="77777777" w:rsidTr="00A5494F">
        <w:trPr>
          <w:cantSplit/>
          <w:jc w:val="center"/>
        </w:trPr>
        <w:tc>
          <w:tcPr>
            <w:tcW w:w="3238" w:type="dxa"/>
          </w:tcPr>
          <w:p w14:paraId="61B9104E" w14:textId="77777777" w:rsidR="00C92F3D" w:rsidRPr="005D2CF1" w:rsidRDefault="00C92F3D" w:rsidP="00A5494F">
            <w:pPr>
              <w:pStyle w:val="TAH"/>
            </w:pPr>
            <w:r w:rsidRPr="005D2CF1">
              <w:t>Information</w:t>
            </w:r>
          </w:p>
        </w:tc>
        <w:tc>
          <w:tcPr>
            <w:tcW w:w="827" w:type="dxa"/>
          </w:tcPr>
          <w:p w14:paraId="13B378C0" w14:textId="77777777" w:rsidR="00C92F3D" w:rsidRPr="005D2CF1" w:rsidRDefault="00C92F3D" w:rsidP="00A5494F">
            <w:pPr>
              <w:pStyle w:val="TAH"/>
            </w:pPr>
            <w:r w:rsidRPr="005D2CF1">
              <w:t>Source</w:t>
            </w:r>
          </w:p>
        </w:tc>
        <w:tc>
          <w:tcPr>
            <w:tcW w:w="4916" w:type="dxa"/>
          </w:tcPr>
          <w:p w14:paraId="672C0D41" w14:textId="77777777" w:rsidR="00C92F3D" w:rsidRPr="005D2CF1" w:rsidRDefault="00C92F3D" w:rsidP="00A5494F">
            <w:pPr>
              <w:pStyle w:val="TAH"/>
            </w:pPr>
            <w:r w:rsidRPr="005D2CF1">
              <w:t>Description</w:t>
            </w:r>
          </w:p>
        </w:tc>
      </w:tr>
      <w:tr w:rsidR="00C92F3D" w:rsidRPr="005D2CF1" w14:paraId="300EA5A9" w14:textId="77777777" w:rsidTr="00A5494F">
        <w:trPr>
          <w:cantSplit/>
          <w:jc w:val="center"/>
        </w:trPr>
        <w:tc>
          <w:tcPr>
            <w:tcW w:w="3238" w:type="dxa"/>
          </w:tcPr>
          <w:p w14:paraId="07D7F936" w14:textId="77777777" w:rsidR="00C92F3D" w:rsidRPr="005D2CF1" w:rsidRDefault="00C92F3D" w:rsidP="00A5494F">
            <w:pPr>
              <w:pStyle w:val="TAL"/>
            </w:pPr>
            <w:r w:rsidRPr="005D2CF1">
              <w:rPr>
                <w:lang w:eastAsia="zh-CN"/>
              </w:rPr>
              <w:t>UE ID</w:t>
            </w:r>
          </w:p>
        </w:tc>
        <w:tc>
          <w:tcPr>
            <w:tcW w:w="827" w:type="dxa"/>
          </w:tcPr>
          <w:p w14:paraId="038046FE" w14:textId="77777777" w:rsidR="00C92F3D" w:rsidRPr="005D2CF1" w:rsidRDefault="00C92F3D" w:rsidP="00A5494F">
            <w:pPr>
              <w:pStyle w:val="TAC"/>
              <w:rPr>
                <w:lang w:eastAsia="zh-CN"/>
              </w:rPr>
            </w:pPr>
            <w:r w:rsidRPr="005D2CF1">
              <w:rPr>
                <w:lang w:eastAsia="zh-CN"/>
              </w:rPr>
              <w:t>AMF</w:t>
            </w:r>
          </w:p>
        </w:tc>
        <w:tc>
          <w:tcPr>
            <w:tcW w:w="4916" w:type="dxa"/>
          </w:tcPr>
          <w:p w14:paraId="6B301E7E" w14:textId="77777777" w:rsidR="00C92F3D" w:rsidRPr="005D2CF1" w:rsidRDefault="00C92F3D" w:rsidP="00A5494F">
            <w:pPr>
              <w:pStyle w:val="TAL"/>
              <w:rPr>
                <w:lang w:eastAsia="zh-CN"/>
              </w:rPr>
            </w:pPr>
            <w:r w:rsidRPr="005D2CF1">
              <w:rPr>
                <w:lang w:eastAsia="zh-CN"/>
              </w:rPr>
              <w:t>SUPI</w:t>
            </w:r>
          </w:p>
        </w:tc>
      </w:tr>
      <w:tr w:rsidR="00C92F3D" w:rsidRPr="005D2CF1" w14:paraId="62A62900" w14:textId="77777777" w:rsidTr="00A5494F">
        <w:trPr>
          <w:cantSplit/>
          <w:jc w:val="center"/>
        </w:trPr>
        <w:tc>
          <w:tcPr>
            <w:tcW w:w="3238" w:type="dxa"/>
          </w:tcPr>
          <w:p w14:paraId="3CF60ECD" w14:textId="77777777" w:rsidR="00C92F3D" w:rsidRPr="005D2CF1" w:rsidRDefault="00C92F3D" w:rsidP="00A5494F">
            <w:pPr>
              <w:pStyle w:val="TAL"/>
              <w:rPr>
                <w:lang w:eastAsia="zh-CN"/>
              </w:rPr>
            </w:pPr>
            <w:r w:rsidRPr="005D2CF1">
              <w:rPr>
                <w:lang w:eastAsia="zh-CN"/>
              </w:rPr>
              <w:t>UE locations (1..max)</w:t>
            </w:r>
          </w:p>
        </w:tc>
        <w:tc>
          <w:tcPr>
            <w:tcW w:w="827" w:type="dxa"/>
          </w:tcPr>
          <w:p w14:paraId="46A2901C" w14:textId="77777777" w:rsidR="00C92F3D" w:rsidRPr="005D2CF1" w:rsidRDefault="00C92F3D" w:rsidP="00A5494F">
            <w:pPr>
              <w:pStyle w:val="TAC"/>
              <w:rPr>
                <w:lang w:eastAsia="zh-CN"/>
              </w:rPr>
            </w:pPr>
            <w:r w:rsidRPr="005D2CF1">
              <w:rPr>
                <w:lang w:eastAsia="zh-CN"/>
              </w:rPr>
              <w:t>AMF</w:t>
            </w:r>
          </w:p>
        </w:tc>
        <w:tc>
          <w:tcPr>
            <w:tcW w:w="4916" w:type="dxa"/>
          </w:tcPr>
          <w:p w14:paraId="657F6081" w14:textId="77777777" w:rsidR="00C92F3D" w:rsidRPr="005D2CF1" w:rsidRDefault="00C92F3D" w:rsidP="00A5494F">
            <w:pPr>
              <w:pStyle w:val="TAL"/>
              <w:rPr>
                <w:lang w:eastAsia="zh-CN"/>
              </w:rPr>
            </w:pPr>
            <w:r w:rsidRPr="005D2CF1">
              <w:rPr>
                <w:lang w:eastAsia="zh-CN"/>
              </w:rPr>
              <w:t>UE positions</w:t>
            </w:r>
          </w:p>
        </w:tc>
      </w:tr>
      <w:tr w:rsidR="00C92F3D" w:rsidRPr="005D2CF1" w14:paraId="20D8062C" w14:textId="77777777" w:rsidTr="00A5494F">
        <w:trPr>
          <w:cantSplit/>
          <w:jc w:val="center"/>
        </w:trPr>
        <w:tc>
          <w:tcPr>
            <w:tcW w:w="3238" w:type="dxa"/>
          </w:tcPr>
          <w:p w14:paraId="1B7FD3AC" w14:textId="77777777" w:rsidR="00C92F3D" w:rsidRPr="005D2CF1" w:rsidRDefault="00C92F3D" w:rsidP="00A5494F">
            <w:pPr>
              <w:pStyle w:val="TAL"/>
              <w:rPr>
                <w:lang w:eastAsia="zh-CN"/>
              </w:rPr>
            </w:pPr>
            <w:r w:rsidRPr="005D2CF1">
              <w:rPr>
                <w:lang w:eastAsia="zh-CN"/>
              </w:rPr>
              <w:t xml:space="preserve">   &gt;UE location</w:t>
            </w:r>
          </w:p>
        </w:tc>
        <w:tc>
          <w:tcPr>
            <w:tcW w:w="827" w:type="dxa"/>
          </w:tcPr>
          <w:p w14:paraId="11E82BD4" w14:textId="77777777" w:rsidR="00C92F3D" w:rsidRPr="005D2CF1" w:rsidRDefault="00C92F3D" w:rsidP="00A5494F">
            <w:pPr>
              <w:pStyle w:val="TAC"/>
              <w:rPr>
                <w:lang w:eastAsia="zh-CN"/>
              </w:rPr>
            </w:pPr>
          </w:p>
        </w:tc>
        <w:tc>
          <w:tcPr>
            <w:tcW w:w="4916" w:type="dxa"/>
          </w:tcPr>
          <w:p w14:paraId="12E61C4A" w14:textId="77777777" w:rsidR="00C92F3D" w:rsidRPr="005D2CF1" w:rsidRDefault="00C92F3D" w:rsidP="00A5494F">
            <w:pPr>
              <w:pStyle w:val="TAL"/>
              <w:rPr>
                <w:lang w:eastAsia="zh-CN"/>
              </w:rPr>
            </w:pPr>
            <w:r w:rsidRPr="005D2CF1">
              <w:rPr>
                <w:lang w:eastAsia="zh-CN"/>
              </w:rPr>
              <w:t>TA or cells that the UE enters</w:t>
            </w:r>
            <w:r>
              <w:rPr>
                <w:lang w:eastAsia="zh-CN"/>
              </w:rPr>
              <w:t xml:space="preserve"> (NOTE)</w:t>
            </w:r>
          </w:p>
        </w:tc>
      </w:tr>
      <w:tr w:rsidR="00C92F3D" w:rsidRPr="005D2CF1" w14:paraId="64D4F6AA" w14:textId="77777777" w:rsidTr="00A5494F">
        <w:trPr>
          <w:cantSplit/>
          <w:jc w:val="center"/>
        </w:trPr>
        <w:tc>
          <w:tcPr>
            <w:tcW w:w="3238" w:type="dxa"/>
          </w:tcPr>
          <w:p w14:paraId="1A717DCF" w14:textId="77777777" w:rsidR="00C92F3D" w:rsidRPr="005D2CF1" w:rsidRDefault="00C92F3D" w:rsidP="00A5494F">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0EF42E0B" w14:textId="77777777" w:rsidR="00C92F3D" w:rsidRPr="005D2CF1" w:rsidRDefault="00C92F3D" w:rsidP="00A5494F">
            <w:pPr>
              <w:pStyle w:val="TAC"/>
              <w:rPr>
                <w:lang w:eastAsia="zh-CN"/>
              </w:rPr>
            </w:pPr>
          </w:p>
        </w:tc>
        <w:tc>
          <w:tcPr>
            <w:tcW w:w="4916" w:type="dxa"/>
          </w:tcPr>
          <w:p w14:paraId="4897062E" w14:textId="77777777" w:rsidR="00C92F3D" w:rsidRPr="005D2CF1" w:rsidRDefault="00C92F3D" w:rsidP="00A5494F">
            <w:pPr>
              <w:pStyle w:val="TAL"/>
              <w:rPr>
                <w:lang w:eastAsia="zh-CN"/>
              </w:rPr>
            </w:pPr>
            <w:r w:rsidRPr="005D2CF1">
              <w:rPr>
                <w:lang w:eastAsia="zh-CN"/>
              </w:rPr>
              <w:t>A time stamp when the AMF detects the UE enters this location</w:t>
            </w:r>
          </w:p>
        </w:tc>
      </w:tr>
      <w:tr w:rsidR="00C92F3D" w:rsidRPr="005D2CF1" w14:paraId="2C47BBA1" w14:textId="77777777" w:rsidTr="00A5494F">
        <w:trPr>
          <w:cantSplit/>
          <w:jc w:val="center"/>
        </w:trPr>
        <w:tc>
          <w:tcPr>
            <w:tcW w:w="3238" w:type="dxa"/>
          </w:tcPr>
          <w:p w14:paraId="5907BD6F" w14:textId="77777777" w:rsidR="00C92F3D" w:rsidRPr="005D2CF1" w:rsidRDefault="00C92F3D" w:rsidP="00A5494F">
            <w:pPr>
              <w:pStyle w:val="TAL"/>
              <w:rPr>
                <w:lang w:eastAsia="zh-CN"/>
              </w:rPr>
            </w:pPr>
            <w:r w:rsidRPr="005D2CF1">
              <w:t>Type Allocation code (TAC)</w:t>
            </w:r>
          </w:p>
        </w:tc>
        <w:tc>
          <w:tcPr>
            <w:tcW w:w="827" w:type="dxa"/>
          </w:tcPr>
          <w:p w14:paraId="18FB37D3" w14:textId="77777777" w:rsidR="00C92F3D" w:rsidRPr="005D2CF1" w:rsidRDefault="00C92F3D" w:rsidP="00A5494F">
            <w:pPr>
              <w:pStyle w:val="TAC"/>
              <w:rPr>
                <w:lang w:eastAsia="zh-CN"/>
              </w:rPr>
            </w:pPr>
            <w:r w:rsidRPr="005D2CF1">
              <w:t>AMF</w:t>
            </w:r>
          </w:p>
        </w:tc>
        <w:tc>
          <w:tcPr>
            <w:tcW w:w="4916" w:type="dxa"/>
            <w:tcBorders>
              <w:bottom w:val="single" w:sz="4" w:space="0" w:color="auto"/>
            </w:tcBorders>
          </w:tcPr>
          <w:p w14:paraId="78994DB9" w14:textId="77777777" w:rsidR="00C92F3D" w:rsidRPr="005D2CF1" w:rsidRDefault="00C92F3D" w:rsidP="00A5494F">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C92F3D" w:rsidRPr="005D2CF1" w14:paraId="288CAFCF" w14:textId="77777777" w:rsidTr="00A5494F">
        <w:trPr>
          <w:cantSplit/>
          <w:jc w:val="center"/>
        </w:trPr>
        <w:tc>
          <w:tcPr>
            <w:tcW w:w="3238" w:type="dxa"/>
          </w:tcPr>
          <w:p w14:paraId="56F5C7E9" w14:textId="77777777" w:rsidR="00C92F3D" w:rsidRPr="005D2CF1" w:rsidRDefault="00C92F3D" w:rsidP="00A5494F">
            <w:pPr>
              <w:pStyle w:val="TAL"/>
            </w:pPr>
            <w:r w:rsidRPr="005D2CF1">
              <w:rPr>
                <w:lang w:eastAsia="zh-CN"/>
              </w:rPr>
              <w:t>Frequent Mobility Registration Update</w:t>
            </w:r>
          </w:p>
        </w:tc>
        <w:tc>
          <w:tcPr>
            <w:tcW w:w="827" w:type="dxa"/>
          </w:tcPr>
          <w:p w14:paraId="2E0306DE" w14:textId="77777777" w:rsidR="00C92F3D" w:rsidRPr="005D2CF1" w:rsidRDefault="00C92F3D" w:rsidP="00A5494F">
            <w:pPr>
              <w:pStyle w:val="TAC"/>
            </w:pPr>
            <w:r w:rsidRPr="005D2CF1">
              <w:rPr>
                <w:lang w:eastAsia="zh-CN"/>
              </w:rPr>
              <w:t>AMF</w:t>
            </w:r>
          </w:p>
        </w:tc>
        <w:tc>
          <w:tcPr>
            <w:tcW w:w="4916" w:type="dxa"/>
            <w:shd w:val="clear" w:color="auto" w:fill="auto"/>
          </w:tcPr>
          <w:p w14:paraId="452B4897" w14:textId="77777777" w:rsidR="00C92F3D" w:rsidRPr="005D2CF1" w:rsidRDefault="00C92F3D" w:rsidP="00A5494F">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C92F3D" w:rsidRPr="005D2CF1" w14:paraId="37CDF998" w14:textId="77777777" w:rsidTr="00A5494F">
        <w:trPr>
          <w:cantSplit/>
          <w:jc w:val="center"/>
        </w:trPr>
        <w:tc>
          <w:tcPr>
            <w:tcW w:w="3238" w:type="dxa"/>
          </w:tcPr>
          <w:p w14:paraId="384161B4" w14:textId="77777777" w:rsidR="00C92F3D" w:rsidRPr="005D2CF1" w:rsidRDefault="00C92F3D" w:rsidP="00A5494F">
            <w:pPr>
              <w:pStyle w:val="TAL"/>
            </w:pPr>
            <w:r>
              <w:t>UE access behaviour trends</w:t>
            </w:r>
          </w:p>
        </w:tc>
        <w:tc>
          <w:tcPr>
            <w:tcW w:w="827" w:type="dxa"/>
          </w:tcPr>
          <w:p w14:paraId="3F4E1780" w14:textId="77777777" w:rsidR="00C92F3D" w:rsidRPr="005D2CF1" w:rsidRDefault="00C92F3D" w:rsidP="00A5494F">
            <w:pPr>
              <w:pStyle w:val="TAC"/>
            </w:pPr>
            <w:r>
              <w:t>AMF</w:t>
            </w:r>
          </w:p>
        </w:tc>
        <w:tc>
          <w:tcPr>
            <w:tcW w:w="4916" w:type="dxa"/>
          </w:tcPr>
          <w:p w14:paraId="31E84C90" w14:textId="77777777" w:rsidR="00C92F3D" w:rsidRPr="005D2CF1" w:rsidRDefault="00C92F3D" w:rsidP="00A5494F">
            <w:pPr>
              <w:pStyle w:val="TAL"/>
            </w:pPr>
            <w:r>
              <w:t xml:space="preserve">Metrics on UE state transitions (e.g. access, RM and CM states, </w:t>
            </w:r>
            <w:proofErr w:type="gramStart"/>
            <w:r>
              <w:t>handover</w:t>
            </w:r>
            <w:proofErr w:type="gramEnd"/>
            <w:r>
              <w:t>).</w:t>
            </w:r>
          </w:p>
        </w:tc>
      </w:tr>
      <w:tr w:rsidR="00C92F3D" w:rsidRPr="005D2CF1" w14:paraId="5D265CFD" w14:textId="77777777" w:rsidTr="00A5494F">
        <w:trPr>
          <w:cantSplit/>
          <w:jc w:val="center"/>
        </w:trPr>
        <w:tc>
          <w:tcPr>
            <w:tcW w:w="3238" w:type="dxa"/>
          </w:tcPr>
          <w:p w14:paraId="73ED086B" w14:textId="77777777" w:rsidR="00C92F3D" w:rsidRPr="005D2CF1" w:rsidRDefault="00C92F3D" w:rsidP="00A5494F">
            <w:pPr>
              <w:pStyle w:val="TAL"/>
            </w:pPr>
            <w:r>
              <w:t>UE location trends</w:t>
            </w:r>
          </w:p>
        </w:tc>
        <w:tc>
          <w:tcPr>
            <w:tcW w:w="827" w:type="dxa"/>
          </w:tcPr>
          <w:p w14:paraId="6768E6A8" w14:textId="77777777" w:rsidR="00C92F3D" w:rsidRPr="005D2CF1" w:rsidRDefault="00C92F3D" w:rsidP="00A5494F">
            <w:pPr>
              <w:pStyle w:val="TAC"/>
            </w:pPr>
            <w:r>
              <w:t>AMF</w:t>
            </w:r>
          </w:p>
        </w:tc>
        <w:tc>
          <w:tcPr>
            <w:tcW w:w="4916" w:type="dxa"/>
          </w:tcPr>
          <w:p w14:paraId="3E65A98D" w14:textId="77777777" w:rsidR="00C92F3D" w:rsidRPr="005D2CF1" w:rsidRDefault="00C92F3D" w:rsidP="00A5494F">
            <w:pPr>
              <w:pStyle w:val="TAL"/>
            </w:pPr>
            <w:r>
              <w:t>Metrics on UE locations.</w:t>
            </w:r>
          </w:p>
        </w:tc>
      </w:tr>
      <w:tr w:rsidR="00C92F3D" w:rsidRPr="005D2CF1" w14:paraId="208AD3EC" w14:textId="77777777" w:rsidTr="00A5494F">
        <w:trPr>
          <w:cantSplit/>
          <w:jc w:val="center"/>
        </w:trPr>
        <w:tc>
          <w:tcPr>
            <w:tcW w:w="8981" w:type="dxa"/>
            <w:gridSpan w:val="3"/>
          </w:tcPr>
          <w:p w14:paraId="23CA3CCA" w14:textId="77777777" w:rsidR="00C92F3D" w:rsidRPr="005D2CF1" w:rsidRDefault="00C92F3D" w:rsidP="00A5494F">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8F0C39A" w14:textId="77777777" w:rsidR="00C92F3D" w:rsidRPr="005D2CF1" w:rsidRDefault="00C92F3D" w:rsidP="00C92F3D">
      <w:pPr>
        <w:pStyle w:val="FP"/>
      </w:pPr>
    </w:p>
    <w:p w14:paraId="178CADA2" w14:textId="77777777" w:rsidR="00C92F3D" w:rsidRPr="005D2CF1" w:rsidRDefault="00C92F3D" w:rsidP="00C92F3D">
      <w:pPr>
        <w:pStyle w:val="B1"/>
        <w:rPr>
          <w:lang w:eastAsia="zh-CN"/>
        </w:rPr>
      </w:pPr>
      <w:r w:rsidRPr="005D2CF1">
        <w:rPr>
          <w:lang w:eastAsia="zh-CN"/>
        </w:rPr>
        <w:t>-</w:t>
      </w:r>
      <w:r w:rsidRPr="005D2CF1">
        <w:rPr>
          <w:lang w:eastAsia="zh-CN"/>
        </w:rPr>
        <w:tab/>
        <w:t>Service data related to UE mobility provided by AFs is defined in the Table 6.7.2.2-2;</w:t>
      </w:r>
    </w:p>
    <w:p w14:paraId="0AEDECA8" w14:textId="77777777" w:rsidR="00C92F3D" w:rsidRPr="005D2CF1" w:rsidRDefault="00C92F3D" w:rsidP="00C92F3D">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C92F3D" w:rsidRPr="005D2CF1" w14:paraId="52E9E0C6" w14:textId="77777777" w:rsidTr="00A5494F">
        <w:trPr>
          <w:cantSplit/>
          <w:jc w:val="center"/>
        </w:trPr>
        <w:tc>
          <w:tcPr>
            <w:tcW w:w="2063" w:type="dxa"/>
          </w:tcPr>
          <w:p w14:paraId="649CA379" w14:textId="77777777" w:rsidR="00C92F3D" w:rsidRPr="005D2CF1" w:rsidRDefault="00C92F3D" w:rsidP="00A5494F">
            <w:pPr>
              <w:pStyle w:val="TAH"/>
            </w:pPr>
            <w:r w:rsidRPr="005D2CF1">
              <w:t>Information</w:t>
            </w:r>
          </w:p>
        </w:tc>
        <w:tc>
          <w:tcPr>
            <w:tcW w:w="6439" w:type="dxa"/>
          </w:tcPr>
          <w:p w14:paraId="68384CDE" w14:textId="77777777" w:rsidR="00C92F3D" w:rsidRPr="005D2CF1" w:rsidRDefault="00C92F3D" w:rsidP="00A5494F">
            <w:pPr>
              <w:pStyle w:val="TAH"/>
            </w:pPr>
            <w:r w:rsidRPr="005D2CF1">
              <w:t>Description</w:t>
            </w:r>
          </w:p>
        </w:tc>
      </w:tr>
      <w:tr w:rsidR="00C92F3D" w:rsidRPr="005D2CF1" w14:paraId="34CA9FA8" w14:textId="77777777" w:rsidTr="00A5494F">
        <w:trPr>
          <w:cantSplit/>
          <w:jc w:val="center"/>
        </w:trPr>
        <w:tc>
          <w:tcPr>
            <w:tcW w:w="2063" w:type="dxa"/>
          </w:tcPr>
          <w:p w14:paraId="7160FCFE" w14:textId="77777777" w:rsidR="00C92F3D" w:rsidRPr="005D2CF1" w:rsidRDefault="00C92F3D" w:rsidP="00A5494F">
            <w:pPr>
              <w:pStyle w:val="TAL"/>
            </w:pPr>
            <w:r w:rsidRPr="005D2CF1">
              <w:rPr>
                <w:lang w:eastAsia="zh-CN"/>
              </w:rPr>
              <w:t>UE ID</w:t>
            </w:r>
          </w:p>
        </w:tc>
        <w:tc>
          <w:tcPr>
            <w:tcW w:w="6439" w:type="dxa"/>
          </w:tcPr>
          <w:p w14:paraId="30D6A026" w14:textId="77777777" w:rsidR="00C92F3D" w:rsidRPr="005D2CF1" w:rsidRDefault="00C92F3D" w:rsidP="00A5494F">
            <w:pPr>
              <w:pStyle w:val="TAL"/>
              <w:rPr>
                <w:lang w:eastAsia="zh-CN"/>
              </w:rPr>
            </w:pPr>
            <w:r w:rsidRPr="005D2CF1">
              <w:t xml:space="preserve">Could be </w:t>
            </w:r>
            <w:r w:rsidRPr="005D2CF1">
              <w:rPr>
                <w:lang w:eastAsia="zh-CN"/>
              </w:rPr>
              <w:t>external UE ID (i.e. GPSI)</w:t>
            </w:r>
          </w:p>
        </w:tc>
      </w:tr>
      <w:tr w:rsidR="00C92F3D" w:rsidRPr="005D2CF1" w14:paraId="59885D61" w14:textId="77777777" w:rsidTr="00A5494F">
        <w:trPr>
          <w:cantSplit/>
          <w:jc w:val="center"/>
        </w:trPr>
        <w:tc>
          <w:tcPr>
            <w:tcW w:w="2063" w:type="dxa"/>
          </w:tcPr>
          <w:p w14:paraId="5C5BBF4E" w14:textId="77777777" w:rsidR="00C92F3D" w:rsidRPr="005D2CF1" w:rsidRDefault="00C92F3D" w:rsidP="00A5494F">
            <w:pPr>
              <w:pStyle w:val="TAL"/>
            </w:pPr>
            <w:r w:rsidRPr="005D2CF1">
              <w:t>Application ID</w:t>
            </w:r>
          </w:p>
        </w:tc>
        <w:tc>
          <w:tcPr>
            <w:tcW w:w="6439" w:type="dxa"/>
          </w:tcPr>
          <w:p w14:paraId="46C6F3EB" w14:textId="77777777" w:rsidR="00C92F3D" w:rsidRPr="005D2CF1" w:rsidRDefault="00C92F3D" w:rsidP="00A5494F">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C92F3D" w:rsidRPr="005D2CF1" w14:paraId="3AD4C2A5" w14:textId="77777777" w:rsidTr="00A5494F">
        <w:trPr>
          <w:cantSplit/>
          <w:jc w:val="center"/>
        </w:trPr>
        <w:tc>
          <w:tcPr>
            <w:tcW w:w="2063" w:type="dxa"/>
          </w:tcPr>
          <w:p w14:paraId="5F73385D" w14:textId="77777777" w:rsidR="00C92F3D" w:rsidRPr="005D2CF1" w:rsidRDefault="00C92F3D" w:rsidP="00A5494F">
            <w:pPr>
              <w:pStyle w:val="TAL"/>
              <w:rPr>
                <w:lang w:eastAsia="zh-CN"/>
              </w:rPr>
            </w:pPr>
            <w:r w:rsidRPr="005D2CF1">
              <w:rPr>
                <w:lang w:eastAsia="zh-CN"/>
              </w:rPr>
              <w:t>UE trajectory (1..max)</w:t>
            </w:r>
          </w:p>
        </w:tc>
        <w:tc>
          <w:tcPr>
            <w:tcW w:w="6439" w:type="dxa"/>
          </w:tcPr>
          <w:p w14:paraId="624637BA" w14:textId="77777777" w:rsidR="00C92F3D" w:rsidRPr="005D2CF1" w:rsidRDefault="00C92F3D" w:rsidP="00A5494F">
            <w:pPr>
              <w:pStyle w:val="TAL"/>
              <w:rPr>
                <w:lang w:eastAsia="zh-CN"/>
              </w:rPr>
            </w:pPr>
            <w:r w:rsidRPr="005D2CF1">
              <w:rPr>
                <w:lang w:eastAsia="zh-CN"/>
              </w:rPr>
              <w:t>Timestamped UE positions</w:t>
            </w:r>
          </w:p>
        </w:tc>
      </w:tr>
      <w:tr w:rsidR="00C92F3D" w:rsidRPr="005D2CF1" w14:paraId="3A75502D" w14:textId="77777777" w:rsidTr="00A5494F">
        <w:trPr>
          <w:cantSplit/>
          <w:jc w:val="center"/>
        </w:trPr>
        <w:tc>
          <w:tcPr>
            <w:tcW w:w="2063" w:type="dxa"/>
          </w:tcPr>
          <w:p w14:paraId="0F3C193F" w14:textId="77777777" w:rsidR="00C92F3D" w:rsidRPr="005D2CF1" w:rsidRDefault="00C92F3D" w:rsidP="00A5494F">
            <w:pPr>
              <w:pStyle w:val="TAL"/>
              <w:rPr>
                <w:lang w:eastAsia="zh-CN"/>
              </w:rPr>
            </w:pPr>
            <w:r w:rsidRPr="005D2CF1">
              <w:rPr>
                <w:lang w:eastAsia="zh-CN"/>
              </w:rPr>
              <w:t xml:space="preserve">   &gt;UE location</w:t>
            </w:r>
          </w:p>
        </w:tc>
        <w:tc>
          <w:tcPr>
            <w:tcW w:w="6439" w:type="dxa"/>
          </w:tcPr>
          <w:p w14:paraId="0FA14F8B" w14:textId="77777777" w:rsidR="00C92F3D" w:rsidRPr="005D2CF1" w:rsidRDefault="00C92F3D" w:rsidP="00A5494F">
            <w:pPr>
              <w:pStyle w:val="TAL"/>
              <w:rPr>
                <w:lang w:eastAsia="zh-CN"/>
              </w:rPr>
            </w:pPr>
            <w:r w:rsidRPr="005D2CF1">
              <w:rPr>
                <w:lang w:eastAsia="zh-CN"/>
              </w:rPr>
              <w:t>Geographical area that the UE enters</w:t>
            </w:r>
          </w:p>
        </w:tc>
      </w:tr>
      <w:tr w:rsidR="00C92F3D" w:rsidRPr="005D2CF1" w14:paraId="7D2193D8" w14:textId="77777777" w:rsidTr="00A5494F">
        <w:trPr>
          <w:cantSplit/>
          <w:jc w:val="center"/>
        </w:trPr>
        <w:tc>
          <w:tcPr>
            <w:tcW w:w="2063" w:type="dxa"/>
            <w:tcBorders>
              <w:bottom w:val="single" w:sz="4" w:space="0" w:color="auto"/>
            </w:tcBorders>
          </w:tcPr>
          <w:p w14:paraId="4191AF88" w14:textId="77777777" w:rsidR="00C92F3D" w:rsidRPr="005D2CF1" w:rsidRDefault="00C92F3D" w:rsidP="00A5494F">
            <w:pPr>
              <w:pStyle w:val="TAL"/>
              <w:rPr>
                <w:lang w:eastAsia="zh-CN"/>
              </w:rPr>
            </w:pPr>
            <w:r w:rsidRPr="005D2CF1">
              <w:rPr>
                <w:lang w:eastAsia="zh-CN"/>
              </w:rPr>
              <w:t xml:space="preserve">   &gt;Timestamp </w:t>
            </w:r>
          </w:p>
        </w:tc>
        <w:tc>
          <w:tcPr>
            <w:tcW w:w="6439" w:type="dxa"/>
            <w:tcBorders>
              <w:bottom w:val="single" w:sz="4" w:space="0" w:color="auto"/>
            </w:tcBorders>
          </w:tcPr>
          <w:p w14:paraId="0D07BE70" w14:textId="77777777" w:rsidR="00C92F3D" w:rsidRPr="005D2CF1" w:rsidRDefault="00C92F3D" w:rsidP="00A5494F">
            <w:pPr>
              <w:pStyle w:val="TAL"/>
              <w:rPr>
                <w:lang w:eastAsia="zh-CN"/>
              </w:rPr>
            </w:pPr>
            <w:r w:rsidRPr="005D2CF1">
              <w:rPr>
                <w:lang w:eastAsia="zh-CN"/>
              </w:rPr>
              <w:t>A time stamp when UE enters this area</w:t>
            </w:r>
          </w:p>
        </w:tc>
      </w:tr>
      <w:tr w:rsidR="005F21B2" w:rsidRPr="005D2CF1" w14:paraId="35B96438" w14:textId="77777777" w:rsidTr="00A5494F">
        <w:trPr>
          <w:cantSplit/>
          <w:jc w:val="center"/>
          <w:ins w:id="21" w:author="CATT-lyy" w:date="2023-01-08T21:41:00Z"/>
        </w:trPr>
        <w:tc>
          <w:tcPr>
            <w:tcW w:w="2063" w:type="dxa"/>
            <w:tcBorders>
              <w:bottom w:val="single" w:sz="4" w:space="0" w:color="auto"/>
            </w:tcBorders>
          </w:tcPr>
          <w:p w14:paraId="24F379C1" w14:textId="3ECAB2EB" w:rsidR="005F21B2" w:rsidRPr="005D2CF1" w:rsidRDefault="005F21B2" w:rsidP="00A5494F">
            <w:pPr>
              <w:pStyle w:val="TAL"/>
              <w:rPr>
                <w:ins w:id="22" w:author="CATT-lyy" w:date="2023-01-08T21:41:00Z"/>
                <w:lang w:eastAsia="zh-CN"/>
              </w:rPr>
            </w:pPr>
            <w:ins w:id="23" w:author="CATT-lyy" w:date="2023-01-08T21:47:00Z">
              <w:r>
                <w:rPr>
                  <w:rFonts w:hint="eastAsia"/>
                  <w:lang w:eastAsia="zh-CN"/>
                </w:rPr>
                <w:t>A</w:t>
              </w:r>
              <w:r w:rsidRPr="005F21B2">
                <w:rPr>
                  <w:lang w:eastAsia="zh-CN"/>
                </w:rPr>
                <w:t xml:space="preserve"> list of areas</w:t>
              </w:r>
            </w:ins>
          </w:p>
        </w:tc>
        <w:tc>
          <w:tcPr>
            <w:tcW w:w="6439" w:type="dxa"/>
            <w:tcBorders>
              <w:bottom w:val="single" w:sz="4" w:space="0" w:color="auto"/>
            </w:tcBorders>
          </w:tcPr>
          <w:p w14:paraId="2B92B1BD" w14:textId="152AD280" w:rsidR="005F21B2" w:rsidRPr="005D2CF1" w:rsidRDefault="005F21B2" w:rsidP="00C809DC">
            <w:pPr>
              <w:pStyle w:val="TAL"/>
              <w:rPr>
                <w:ins w:id="24" w:author="CATT-lyy" w:date="2023-01-08T21:41:00Z"/>
                <w:lang w:eastAsia="zh-CN"/>
              </w:rPr>
            </w:pPr>
            <w:ins w:id="25" w:author="CATT-lyy" w:date="2023-01-08T21:47:00Z">
              <w:r w:rsidRPr="005F21B2">
                <w:rPr>
                  <w:lang w:eastAsia="zh-CN"/>
                </w:rPr>
                <w:t>A list of areas</w:t>
              </w:r>
              <w:r>
                <w:rPr>
                  <w:rFonts w:hint="eastAsia"/>
                  <w:lang w:eastAsia="zh-CN"/>
                </w:rPr>
                <w:t xml:space="preserve"> </w:t>
              </w:r>
            </w:ins>
            <w:ins w:id="26" w:author="CATT-lyy" w:date="2023-01-08T21:52:00Z">
              <w:r w:rsidR="00C809DC">
                <w:rPr>
                  <w:rFonts w:hint="eastAsia"/>
                  <w:lang w:eastAsia="zh-CN"/>
                </w:rPr>
                <w:t>used</w:t>
              </w:r>
            </w:ins>
            <w:ins w:id="27" w:author="CATT-lyy" w:date="2023-01-08T21:48:00Z">
              <w:r>
                <w:rPr>
                  <w:rFonts w:hint="eastAsia"/>
                  <w:lang w:eastAsia="zh-CN"/>
                </w:rPr>
                <w:t xml:space="preserve"> by</w:t>
              </w:r>
            </w:ins>
            <w:ins w:id="28" w:author="CATT-lyy" w:date="2023-01-08T21:51:00Z">
              <w:r w:rsidR="00C809DC">
                <w:rPr>
                  <w:rFonts w:hint="eastAsia"/>
                  <w:lang w:eastAsia="zh-CN"/>
                </w:rPr>
                <w:t xml:space="preserve"> the</w:t>
              </w:r>
            </w:ins>
            <w:ins w:id="29" w:author="CATT-lyy" w:date="2023-01-08T21:48:00Z">
              <w:r>
                <w:rPr>
                  <w:rFonts w:hint="eastAsia"/>
                  <w:lang w:eastAsia="zh-CN"/>
                </w:rPr>
                <w:t xml:space="preserve"> AF</w:t>
              </w:r>
            </w:ins>
            <w:ins w:id="30" w:author="CATT-lyy" w:date="2023-01-08T21:52:00Z">
              <w:r w:rsidR="00C809DC">
                <w:rPr>
                  <w:rFonts w:hint="eastAsia"/>
                  <w:lang w:eastAsia="zh-CN"/>
                </w:rPr>
                <w:t xml:space="preserve"> for</w:t>
              </w:r>
            </w:ins>
            <w:ins w:id="31" w:author="CATT-lyy" w:date="2023-01-08T21:49:00Z">
              <w:r w:rsidR="00C809DC">
                <w:rPr>
                  <w:rFonts w:hint="eastAsia"/>
                  <w:lang w:eastAsia="zh-CN"/>
                </w:rPr>
                <w:t xml:space="preserve"> th</w:t>
              </w:r>
            </w:ins>
            <w:ins w:id="32" w:author="CATT-lyy" w:date="2023-01-08T21:50:00Z">
              <w:r w:rsidR="00C809DC">
                <w:rPr>
                  <w:rFonts w:hint="eastAsia"/>
                  <w:lang w:eastAsia="zh-CN"/>
                </w:rPr>
                <w:t xml:space="preserve">e </w:t>
              </w:r>
            </w:ins>
            <w:ins w:id="33" w:author="CATT-lyy" w:date="2023-01-08T21:49:00Z">
              <w:r w:rsidR="00C809DC">
                <w:rPr>
                  <w:rFonts w:hint="eastAsia"/>
                  <w:lang w:eastAsia="zh-CN"/>
                </w:rPr>
                <w:t>member selection</w:t>
              </w:r>
            </w:ins>
            <w:ins w:id="34" w:author="CATT-lyy" w:date="2023-01-08T21:48:00Z">
              <w:r>
                <w:rPr>
                  <w:rFonts w:hint="eastAsia"/>
                  <w:lang w:eastAsia="zh-CN"/>
                </w:rPr>
                <w:t xml:space="preserve"> for </w:t>
              </w:r>
            </w:ins>
            <w:ins w:id="35" w:author="CATT-lyy" w:date="2023-01-08T21:53:00Z">
              <w:r w:rsidR="00C809DC">
                <w:rPr>
                  <w:rFonts w:hint="eastAsia"/>
                  <w:lang w:eastAsia="zh-CN"/>
                </w:rPr>
                <w:t xml:space="preserve">the </w:t>
              </w:r>
            </w:ins>
            <w:ins w:id="36" w:author="CATT-lyy" w:date="2023-01-08T21:48:00Z">
              <w:r w:rsidRPr="005F21B2">
                <w:rPr>
                  <w:lang w:eastAsia="zh-CN"/>
                </w:rPr>
                <w:t>Federated Learning Operation</w:t>
              </w:r>
            </w:ins>
          </w:p>
        </w:tc>
      </w:tr>
      <w:tr w:rsidR="00C92F3D" w:rsidRPr="005D2CF1" w14:paraId="6A7C600B" w14:textId="77777777" w:rsidTr="00A5494F">
        <w:trPr>
          <w:cantSplit/>
          <w:jc w:val="center"/>
        </w:trPr>
        <w:tc>
          <w:tcPr>
            <w:tcW w:w="8502" w:type="dxa"/>
            <w:gridSpan w:val="2"/>
            <w:shd w:val="clear" w:color="auto" w:fill="auto"/>
          </w:tcPr>
          <w:p w14:paraId="0C31B86A" w14:textId="77777777" w:rsidR="00C92F3D" w:rsidRPr="005D2CF1" w:rsidRDefault="00C92F3D" w:rsidP="00A5494F">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407D8646" w14:textId="77777777" w:rsidR="00C92F3D" w:rsidRPr="005D2CF1" w:rsidRDefault="00C92F3D" w:rsidP="00C92F3D">
      <w:pPr>
        <w:pStyle w:val="FP"/>
        <w:rPr>
          <w:lang w:eastAsia="zh-CN"/>
        </w:rPr>
      </w:pPr>
    </w:p>
    <w:p w14:paraId="2A950412" w14:textId="77777777" w:rsidR="00C92F3D" w:rsidRPr="005D2CF1" w:rsidRDefault="00C92F3D" w:rsidP="00C92F3D">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31C9FBCF" w14:textId="77777777" w:rsidR="00C92F3D" w:rsidRDefault="00C92F3D" w:rsidP="00C92F3D">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BFB9435" w14:textId="77777777" w:rsidR="00C809DC" w:rsidRDefault="00C809DC" w:rsidP="00C809DC">
      <w:pPr>
        <w:pStyle w:val="13"/>
        <w:rPr>
          <w:color w:val="FF0000"/>
        </w:rPr>
      </w:pPr>
      <w:r>
        <w:rPr>
          <w:color w:val="FF0000"/>
        </w:rPr>
        <w:t xml:space="preserve">* * * Next Changes * * * </w:t>
      </w:r>
    </w:p>
    <w:p w14:paraId="2CCE02CD" w14:textId="77777777" w:rsidR="00C92F3D" w:rsidRPr="005D2CF1" w:rsidRDefault="00C92F3D" w:rsidP="00C92F3D">
      <w:pPr>
        <w:pStyle w:val="4"/>
        <w:rPr>
          <w:lang w:eastAsia="zh-CN"/>
        </w:rPr>
      </w:pPr>
      <w:bookmarkStart w:id="37" w:name="_Toc122419293"/>
      <w:r w:rsidRPr="005D2CF1">
        <w:rPr>
          <w:lang w:eastAsia="zh-CN"/>
        </w:rPr>
        <w:t>6.7.2.3</w:t>
      </w:r>
      <w:r w:rsidRPr="005D2CF1">
        <w:rPr>
          <w:lang w:eastAsia="zh-CN"/>
        </w:rPr>
        <w:tab/>
        <w:t>Output Analytics</w:t>
      </w:r>
      <w:bookmarkEnd w:id="37"/>
    </w:p>
    <w:p w14:paraId="764E3AB3" w14:textId="77777777" w:rsidR="00C92F3D" w:rsidRPr="005D2CF1" w:rsidRDefault="00C92F3D" w:rsidP="00C92F3D">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322EE921" w14:textId="77777777" w:rsidR="00C92F3D" w:rsidRPr="005D2CF1" w:rsidRDefault="00C92F3D" w:rsidP="00C92F3D">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C92F3D" w:rsidRPr="005D2CF1" w14:paraId="41958230" w14:textId="77777777" w:rsidTr="00A5494F">
        <w:trPr>
          <w:cantSplit/>
          <w:jc w:val="center"/>
        </w:trPr>
        <w:tc>
          <w:tcPr>
            <w:tcW w:w="2107" w:type="dxa"/>
          </w:tcPr>
          <w:p w14:paraId="4CB25374" w14:textId="77777777" w:rsidR="00C92F3D" w:rsidRPr="005D2CF1" w:rsidRDefault="00C92F3D" w:rsidP="00A5494F">
            <w:pPr>
              <w:pStyle w:val="TAH"/>
            </w:pPr>
            <w:r w:rsidRPr="005D2CF1">
              <w:t>Information</w:t>
            </w:r>
          </w:p>
        </w:tc>
        <w:tc>
          <w:tcPr>
            <w:tcW w:w="5966" w:type="dxa"/>
          </w:tcPr>
          <w:p w14:paraId="70387961" w14:textId="77777777" w:rsidR="00C92F3D" w:rsidRPr="005D2CF1" w:rsidRDefault="00C92F3D" w:rsidP="00A5494F">
            <w:pPr>
              <w:pStyle w:val="TAH"/>
            </w:pPr>
            <w:r w:rsidRPr="005D2CF1">
              <w:t>Description</w:t>
            </w:r>
          </w:p>
        </w:tc>
      </w:tr>
      <w:tr w:rsidR="00C92F3D" w:rsidRPr="005D2CF1" w14:paraId="7F320FD5" w14:textId="77777777" w:rsidTr="00A5494F">
        <w:trPr>
          <w:cantSplit/>
          <w:jc w:val="center"/>
        </w:trPr>
        <w:tc>
          <w:tcPr>
            <w:tcW w:w="2107" w:type="dxa"/>
          </w:tcPr>
          <w:p w14:paraId="1FB04055" w14:textId="5EDAB071" w:rsidR="00C92F3D" w:rsidRPr="005D2CF1" w:rsidRDefault="00C92F3D" w:rsidP="00A5494F">
            <w:pPr>
              <w:pStyle w:val="TAL"/>
            </w:pPr>
            <w:r w:rsidRPr="005D2CF1">
              <w:t>UE group ID</w:t>
            </w:r>
            <w:ins w:id="38" w:author="CATT-lyy" w:date="2023-01-08T21:57:00Z">
              <w:r w:rsidR="00C809DC">
                <w:rPr>
                  <w:rFonts w:hint="eastAsia"/>
                  <w:lang w:eastAsia="zh-CN"/>
                </w:rPr>
                <w:t>, any UE</w:t>
              </w:r>
            </w:ins>
            <w:r w:rsidRPr="005D2CF1">
              <w:t xml:space="preserve"> or UE ID</w:t>
            </w:r>
          </w:p>
        </w:tc>
        <w:tc>
          <w:tcPr>
            <w:tcW w:w="5966" w:type="dxa"/>
          </w:tcPr>
          <w:p w14:paraId="47A0CF00" w14:textId="6FE6E334" w:rsidR="00C92F3D" w:rsidRPr="005D2CF1" w:rsidRDefault="00C92F3D" w:rsidP="00A5494F">
            <w:pPr>
              <w:pStyle w:val="TAL"/>
            </w:pPr>
            <w:r w:rsidRPr="005D2CF1">
              <w:t>Identifies a UE</w:t>
            </w:r>
            <w:ins w:id="39" w:author="CATT-lyy" w:date="2023-01-08T21:57:00Z">
              <w:r w:rsidR="00C809DC">
                <w:rPr>
                  <w:rFonts w:hint="eastAsia"/>
                  <w:lang w:eastAsia="zh-CN"/>
                </w:rPr>
                <w:t>, any UE</w:t>
              </w:r>
            </w:ins>
            <w:r w:rsidRPr="005D2CF1">
              <w:t xml:space="preserve"> or a group of UEs, e.g. internal group ID defined in clause 5.9.7 </w:t>
            </w:r>
            <w:r>
              <w:t xml:space="preserve">of </w:t>
            </w:r>
            <w:r w:rsidRPr="005D2CF1">
              <w:t>TS 23.501 [2], SUPI (see NOTE</w:t>
            </w:r>
            <w:r>
              <w:t> 1</w:t>
            </w:r>
            <w:r w:rsidRPr="005D2CF1">
              <w:t>)</w:t>
            </w:r>
            <w:ins w:id="40" w:author="CATT-lyy" w:date="2023-01-08T21:57:00Z">
              <w:r w:rsidR="00C809DC">
                <w:rPr>
                  <w:rFonts w:hint="eastAsia"/>
                  <w:lang w:eastAsia="zh-CN"/>
                </w:rPr>
                <w:t xml:space="preserve">, </w:t>
              </w:r>
              <w:proofErr w:type="gramStart"/>
              <w:r w:rsidR="00C809DC">
                <w:rPr>
                  <w:rFonts w:hint="eastAsia"/>
                  <w:lang w:eastAsia="zh-CN"/>
                </w:rPr>
                <w:t>any</w:t>
              </w:r>
              <w:proofErr w:type="gramEnd"/>
              <w:r w:rsidR="00C809DC">
                <w:rPr>
                  <w:rFonts w:hint="eastAsia"/>
                  <w:lang w:eastAsia="zh-CN"/>
                </w:rPr>
                <w:t xml:space="preserve"> </w:t>
              </w:r>
            </w:ins>
            <w:ins w:id="41" w:author="CATT-lyy" w:date="2023-01-08T22:02:00Z">
              <w:r w:rsidR="00FC548C">
                <w:rPr>
                  <w:rFonts w:hint="eastAsia"/>
                  <w:lang w:eastAsia="zh-CN"/>
                </w:rPr>
                <w:t>UE</w:t>
              </w:r>
            </w:ins>
            <w:r w:rsidRPr="005D2CF1">
              <w:t>.</w:t>
            </w:r>
          </w:p>
        </w:tc>
      </w:tr>
      <w:tr w:rsidR="00C92F3D" w:rsidRPr="005D2CF1" w14:paraId="1950FBEA" w14:textId="77777777" w:rsidTr="00A5494F">
        <w:trPr>
          <w:cantSplit/>
          <w:jc w:val="center"/>
        </w:trPr>
        <w:tc>
          <w:tcPr>
            <w:tcW w:w="2107" w:type="dxa"/>
          </w:tcPr>
          <w:p w14:paraId="3E96609B" w14:textId="77777777" w:rsidR="00C92F3D" w:rsidRPr="005D2CF1" w:rsidRDefault="00C92F3D" w:rsidP="00A5494F">
            <w:pPr>
              <w:pStyle w:val="TAL"/>
            </w:pPr>
            <w:r w:rsidRPr="005D2CF1">
              <w:t>Time slot entry (1..max)</w:t>
            </w:r>
          </w:p>
        </w:tc>
        <w:tc>
          <w:tcPr>
            <w:tcW w:w="5966" w:type="dxa"/>
          </w:tcPr>
          <w:p w14:paraId="2A04E850" w14:textId="77777777" w:rsidR="00C92F3D" w:rsidRPr="005D2CF1" w:rsidRDefault="00C92F3D" w:rsidP="00A5494F">
            <w:pPr>
              <w:pStyle w:val="TAL"/>
            </w:pPr>
            <w:r w:rsidRPr="005D2CF1">
              <w:t>List of time slots during the Analytics target period</w:t>
            </w:r>
          </w:p>
        </w:tc>
      </w:tr>
      <w:tr w:rsidR="00C92F3D" w:rsidRPr="005D2CF1" w14:paraId="7D15FF6B" w14:textId="77777777" w:rsidTr="00A5494F">
        <w:trPr>
          <w:cantSplit/>
          <w:jc w:val="center"/>
        </w:trPr>
        <w:tc>
          <w:tcPr>
            <w:tcW w:w="2107" w:type="dxa"/>
          </w:tcPr>
          <w:p w14:paraId="52DCF1FC" w14:textId="77777777" w:rsidR="00C92F3D" w:rsidRPr="005D2CF1" w:rsidRDefault="00C92F3D" w:rsidP="00A5494F">
            <w:pPr>
              <w:pStyle w:val="TAL"/>
            </w:pPr>
            <w:r w:rsidRPr="005D2CF1">
              <w:t xml:space="preserve">  &gt; Time slot start</w:t>
            </w:r>
          </w:p>
        </w:tc>
        <w:tc>
          <w:tcPr>
            <w:tcW w:w="5966" w:type="dxa"/>
          </w:tcPr>
          <w:p w14:paraId="013C304F" w14:textId="77777777" w:rsidR="00C92F3D" w:rsidRPr="005D2CF1" w:rsidRDefault="00C92F3D" w:rsidP="00A5494F">
            <w:pPr>
              <w:pStyle w:val="TAL"/>
            </w:pPr>
            <w:r w:rsidRPr="005D2CF1">
              <w:t>Time slot start within the Analytics target period</w:t>
            </w:r>
          </w:p>
        </w:tc>
      </w:tr>
      <w:tr w:rsidR="00C92F3D" w:rsidRPr="005D2CF1" w14:paraId="2ABDE0C2" w14:textId="77777777" w:rsidTr="00A5494F">
        <w:trPr>
          <w:cantSplit/>
          <w:jc w:val="center"/>
        </w:trPr>
        <w:tc>
          <w:tcPr>
            <w:tcW w:w="2107" w:type="dxa"/>
          </w:tcPr>
          <w:p w14:paraId="4FF498F8" w14:textId="77777777" w:rsidR="00C92F3D" w:rsidRPr="005D2CF1" w:rsidRDefault="00C92F3D" w:rsidP="00A5494F">
            <w:pPr>
              <w:pStyle w:val="TAL"/>
            </w:pPr>
            <w:r w:rsidRPr="005D2CF1">
              <w:t xml:space="preserve">  &gt; Duration</w:t>
            </w:r>
          </w:p>
        </w:tc>
        <w:tc>
          <w:tcPr>
            <w:tcW w:w="5966" w:type="dxa"/>
          </w:tcPr>
          <w:p w14:paraId="759D3317" w14:textId="77777777" w:rsidR="00C92F3D" w:rsidRPr="005D2CF1" w:rsidRDefault="00C92F3D" w:rsidP="00A5494F">
            <w:pPr>
              <w:pStyle w:val="TAL"/>
            </w:pPr>
            <w:r w:rsidRPr="005D2CF1">
              <w:t>Duration of the time slot</w:t>
            </w:r>
          </w:p>
        </w:tc>
      </w:tr>
      <w:tr w:rsidR="00C92F3D" w:rsidRPr="005D2CF1" w14:paraId="380C2047" w14:textId="77777777" w:rsidTr="00A5494F">
        <w:trPr>
          <w:cantSplit/>
          <w:jc w:val="center"/>
        </w:trPr>
        <w:tc>
          <w:tcPr>
            <w:tcW w:w="2107" w:type="dxa"/>
          </w:tcPr>
          <w:p w14:paraId="51643F6D" w14:textId="77777777" w:rsidR="00C92F3D" w:rsidRPr="005D2CF1" w:rsidRDefault="00C92F3D" w:rsidP="00A5494F">
            <w:pPr>
              <w:pStyle w:val="TAL"/>
            </w:pPr>
            <w:r w:rsidRPr="005D2CF1">
              <w:t xml:space="preserve">  &gt; UE location (1..max)</w:t>
            </w:r>
          </w:p>
        </w:tc>
        <w:tc>
          <w:tcPr>
            <w:tcW w:w="5966" w:type="dxa"/>
          </w:tcPr>
          <w:p w14:paraId="0DE22758" w14:textId="77777777" w:rsidR="00C92F3D" w:rsidRPr="005D2CF1" w:rsidRDefault="00C92F3D" w:rsidP="00A5494F">
            <w:pPr>
              <w:pStyle w:val="TAL"/>
            </w:pPr>
            <w:r w:rsidRPr="005D2CF1">
              <w:t>Observed location statistics</w:t>
            </w:r>
            <w:r>
              <w:t xml:space="preserve"> (see NOTE 2)</w:t>
            </w:r>
          </w:p>
        </w:tc>
      </w:tr>
      <w:tr w:rsidR="00C92F3D" w:rsidRPr="005D2CF1" w14:paraId="2A9B2416" w14:textId="77777777" w:rsidTr="00A5494F">
        <w:trPr>
          <w:cantSplit/>
          <w:jc w:val="center"/>
        </w:trPr>
        <w:tc>
          <w:tcPr>
            <w:tcW w:w="2107" w:type="dxa"/>
          </w:tcPr>
          <w:p w14:paraId="443F1E4E" w14:textId="77777777" w:rsidR="00C92F3D" w:rsidRPr="005D2CF1" w:rsidRDefault="00C92F3D" w:rsidP="00A5494F">
            <w:pPr>
              <w:pStyle w:val="TAL"/>
            </w:pPr>
            <w:r w:rsidRPr="005D2CF1">
              <w:t xml:space="preserve">      &gt;&gt; UE location</w:t>
            </w:r>
          </w:p>
        </w:tc>
        <w:tc>
          <w:tcPr>
            <w:tcW w:w="5966" w:type="dxa"/>
          </w:tcPr>
          <w:p w14:paraId="447A805C" w14:textId="77777777" w:rsidR="00C92F3D" w:rsidRPr="005D2CF1" w:rsidRDefault="00C92F3D" w:rsidP="00A5494F">
            <w:pPr>
              <w:pStyle w:val="TAL"/>
            </w:pPr>
            <w:r w:rsidRPr="005D2CF1">
              <w:t>TA or cells which the UE stays</w:t>
            </w:r>
            <w:r>
              <w:t xml:space="preserve"> (see NOTE 3)</w:t>
            </w:r>
          </w:p>
        </w:tc>
      </w:tr>
      <w:tr w:rsidR="00C92F3D" w:rsidRPr="005D2CF1" w14:paraId="3741B624" w14:textId="77777777" w:rsidTr="00A5494F">
        <w:trPr>
          <w:cantSplit/>
          <w:jc w:val="center"/>
        </w:trPr>
        <w:tc>
          <w:tcPr>
            <w:tcW w:w="2107" w:type="dxa"/>
          </w:tcPr>
          <w:p w14:paraId="1CC43197" w14:textId="77777777" w:rsidR="00C92F3D" w:rsidRPr="005D2CF1" w:rsidRDefault="00C92F3D" w:rsidP="00A5494F">
            <w:pPr>
              <w:pStyle w:val="TAL"/>
            </w:pPr>
            <w:r w:rsidRPr="005D2CF1">
              <w:t xml:space="preserve">      &gt;&gt; Ratio</w:t>
            </w:r>
          </w:p>
        </w:tc>
        <w:tc>
          <w:tcPr>
            <w:tcW w:w="5966" w:type="dxa"/>
          </w:tcPr>
          <w:p w14:paraId="2DAF4047" w14:textId="77777777" w:rsidR="00C92F3D" w:rsidRPr="005D2CF1" w:rsidRDefault="00C92F3D" w:rsidP="00A5494F">
            <w:pPr>
              <w:pStyle w:val="TAL"/>
            </w:pPr>
            <w:r w:rsidRPr="005D2CF1">
              <w:t>Percentage of UEs in the group (in the case of a UE group)</w:t>
            </w:r>
          </w:p>
        </w:tc>
      </w:tr>
      <w:tr w:rsidR="00440CBD" w:rsidRPr="005D2CF1" w14:paraId="63033C61" w14:textId="77777777" w:rsidTr="00A5494F">
        <w:trPr>
          <w:cantSplit/>
          <w:jc w:val="center"/>
          <w:ins w:id="42" w:author="CATT-lyy" w:date="2023-01-08T22:10:00Z"/>
        </w:trPr>
        <w:tc>
          <w:tcPr>
            <w:tcW w:w="2107" w:type="dxa"/>
          </w:tcPr>
          <w:p w14:paraId="7FBC1FE8" w14:textId="76243EAC" w:rsidR="00440CBD" w:rsidRPr="005D2CF1" w:rsidRDefault="00440CBD">
            <w:pPr>
              <w:pStyle w:val="TAL"/>
              <w:ind w:firstLineChars="150" w:firstLine="270"/>
              <w:rPr>
                <w:ins w:id="43" w:author="CATT-lyy" w:date="2023-01-08T22:10:00Z"/>
                <w:lang w:eastAsia="zh-CN"/>
              </w:rPr>
              <w:pPrChange w:id="44" w:author="CATT-lyy" w:date="2023-01-08T22:11:00Z">
                <w:pPr>
                  <w:pStyle w:val="TAL"/>
                </w:pPr>
              </w:pPrChange>
            </w:pPr>
            <w:ins w:id="45" w:author="CATT-lyy" w:date="2023-01-08T22:10:00Z">
              <w:r w:rsidRPr="005D2CF1">
                <w:t xml:space="preserve">&gt;&gt; </w:t>
              </w:r>
            </w:ins>
            <w:ins w:id="46" w:author="CATT-lyy" w:date="2023-01-08T22:11:00Z">
              <w:r>
                <w:rPr>
                  <w:rFonts w:hint="eastAsia"/>
                </w:rPr>
                <w:t>UE</w:t>
              </w:r>
              <w:r>
                <w:t>’</w:t>
              </w:r>
              <w:r>
                <w:rPr>
                  <w:rFonts w:hint="eastAsia"/>
                </w:rPr>
                <w:t xml:space="preserve">s </w:t>
              </w:r>
            </w:ins>
            <w:ins w:id="47" w:author="CATT-lyy" w:date="2023-01-08T22:10:00Z">
              <w:r w:rsidRPr="00440CBD">
                <w:t>geographical distribution</w:t>
              </w:r>
            </w:ins>
          </w:p>
        </w:tc>
        <w:tc>
          <w:tcPr>
            <w:tcW w:w="5966" w:type="dxa"/>
          </w:tcPr>
          <w:p w14:paraId="6F2113D8" w14:textId="20B8BE6A" w:rsidR="00440CBD" w:rsidRPr="00440CBD" w:rsidRDefault="00440CBD" w:rsidP="00A5494F">
            <w:pPr>
              <w:pStyle w:val="TAL"/>
              <w:rPr>
                <w:ins w:id="48" w:author="CATT-lyy" w:date="2023-01-08T22:10:00Z"/>
                <w:lang w:eastAsia="zh-CN"/>
              </w:rPr>
            </w:pPr>
            <w:ins w:id="49" w:author="CATT-lyy" w:date="2023-01-08T22:11:00Z">
              <w:r>
                <w:t>The</w:t>
              </w:r>
              <w:r>
                <w:rPr>
                  <w:rFonts w:hint="eastAsia"/>
                  <w:lang w:eastAsia="zh-CN"/>
                </w:rPr>
                <w:t xml:space="preserve"> </w:t>
              </w:r>
              <w:r w:rsidRPr="00440CBD">
                <w:t>geographical distribution of the UEs</w:t>
              </w:r>
              <w:r>
                <w:rPr>
                  <w:rFonts w:hint="eastAsia"/>
                  <w:lang w:eastAsia="zh-CN"/>
                </w:rPr>
                <w:t xml:space="preserve"> </w:t>
              </w:r>
            </w:ins>
            <w:ins w:id="50" w:author="CATT-lyy" w:date="2023-01-08T22:18:00Z">
              <w:r>
                <w:rPr>
                  <w:rFonts w:hint="eastAsia"/>
                  <w:lang w:eastAsia="zh-CN"/>
                </w:rPr>
                <w:t xml:space="preserve">that </w:t>
              </w:r>
            </w:ins>
            <w:ins w:id="51" w:author="CATT-lyy" w:date="2023-01-08T22:17:00Z">
              <w:r>
                <w:rPr>
                  <w:rFonts w:hint="eastAsia"/>
                  <w:lang w:eastAsia="zh-CN"/>
                </w:rPr>
                <w:t xml:space="preserve">can be selected by the AF for </w:t>
              </w:r>
              <w:r w:rsidRPr="00440CBD">
                <w:rPr>
                  <w:lang w:eastAsia="zh-CN"/>
                </w:rPr>
                <w:t>Federated Learning</w:t>
              </w:r>
            </w:ins>
          </w:p>
        </w:tc>
      </w:tr>
      <w:tr w:rsidR="00FC548C" w:rsidRPr="005D2CF1" w14:paraId="39064D9A" w14:textId="77777777" w:rsidTr="00A5494F">
        <w:trPr>
          <w:cantSplit/>
          <w:jc w:val="center"/>
          <w:ins w:id="52" w:author="CATT-lyy" w:date="2023-01-08T22:04:00Z"/>
        </w:trPr>
        <w:tc>
          <w:tcPr>
            <w:tcW w:w="2107" w:type="dxa"/>
          </w:tcPr>
          <w:p w14:paraId="5284A824" w14:textId="130D8B0B" w:rsidR="00FC548C" w:rsidRPr="005D2CF1" w:rsidRDefault="00FC548C">
            <w:pPr>
              <w:pStyle w:val="TAL"/>
              <w:ind w:firstLineChars="50" w:firstLine="90"/>
              <w:rPr>
                <w:ins w:id="53" w:author="CATT-lyy" w:date="2023-01-08T22:04:00Z"/>
              </w:rPr>
              <w:pPrChange w:id="54" w:author="CATT-lyy" w:date="2023-01-08T22:05:00Z">
                <w:pPr>
                  <w:pStyle w:val="TAL"/>
                </w:pPr>
              </w:pPrChange>
            </w:pPr>
            <w:ins w:id="55" w:author="CATT-lyy" w:date="2023-01-08T22:04:00Z">
              <w:r w:rsidRPr="005D2CF1">
                <w:t xml:space="preserve">&gt; </w:t>
              </w:r>
              <w:r w:rsidRPr="00485AA2">
                <w:t>UE's direction</w:t>
              </w:r>
            </w:ins>
          </w:p>
        </w:tc>
        <w:tc>
          <w:tcPr>
            <w:tcW w:w="5966" w:type="dxa"/>
          </w:tcPr>
          <w:p w14:paraId="46334C63" w14:textId="2FA3A772" w:rsidR="00FC548C" w:rsidRPr="005D2CF1" w:rsidRDefault="00FC548C" w:rsidP="00440CBD">
            <w:pPr>
              <w:pStyle w:val="TAL"/>
              <w:rPr>
                <w:ins w:id="56" w:author="CATT-lyy" w:date="2023-01-08T22:04:00Z"/>
                <w:lang w:eastAsia="zh-CN"/>
              </w:rPr>
            </w:pPr>
            <w:ins w:id="57" w:author="CATT-lyy" w:date="2023-01-08T22:08:00Z">
              <w:r>
                <w:rPr>
                  <w:lang w:eastAsia="zh-CN"/>
                </w:rPr>
                <w:t>T</w:t>
              </w:r>
              <w:r>
                <w:rPr>
                  <w:rFonts w:hint="eastAsia"/>
                  <w:lang w:eastAsia="zh-CN"/>
                </w:rPr>
                <w:t xml:space="preserve">he </w:t>
              </w:r>
            </w:ins>
            <w:ins w:id="58" w:author="CATT-lyy" w:date="2023-01-08T22:04:00Z">
              <w:r w:rsidRPr="00485AA2">
                <w:t>direction</w:t>
              </w:r>
            </w:ins>
            <w:ins w:id="59" w:author="CATT-lyy" w:date="2023-01-08T22:05:00Z">
              <w:r>
                <w:rPr>
                  <w:rFonts w:hint="eastAsia"/>
                  <w:lang w:eastAsia="zh-CN"/>
                </w:rPr>
                <w:t xml:space="preserve"> </w:t>
              </w:r>
            </w:ins>
            <w:ins w:id="60" w:author="CATT-lyy" w:date="2023-01-08T22:08:00Z">
              <w:r>
                <w:rPr>
                  <w:rFonts w:hint="eastAsia"/>
                  <w:lang w:eastAsia="zh-CN"/>
                </w:rPr>
                <w:t xml:space="preserve">of the UEs in the </w:t>
              </w:r>
              <w:r w:rsidRPr="00FC548C">
                <w:rPr>
                  <w:lang w:eastAsia="zh-CN"/>
                </w:rPr>
                <w:t>Federated Learning</w:t>
              </w:r>
              <w:r>
                <w:rPr>
                  <w:rFonts w:hint="eastAsia"/>
                  <w:lang w:eastAsia="zh-CN"/>
                </w:rPr>
                <w:t xml:space="preserve"> </w:t>
              </w:r>
            </w:ins>
            <w:ins w:id="61" w:author="CATT-lyy" w:date="2023-01-08T22:09:00Z">
              <w:r w:rsidR="00440CBD">
                <w:rPr>
                  <w:rFonts w:hint="eastAsia"/>
                  <w:lang w:eastAsia="zh-CN"/>
                </w:rPr>
                <w:t>coverage area</w:t>
              </w:r>
            </w:ins>
          </w:p>
        </w:tc>
      </w:tr>
    </w:tbl>
    <w:p w14:paraId="6EF54E74" w14:textId="77777777" w:rsidR="00C92F3D" w:rsidRPr="005D2CF1" w:rsidRDefault="00C92F3D" w:rsidP="00C92F3D">
      <w:pPr>
        <w:pStyle w:val="FP"/>
        <w:rPr>
          <w:lang w:eastAsia="zh-CN"/>
        </w:rPr>
      </w:pPr>
    </w:p>
    <w:p w14:paraId="53CFAE00" w14:textId="77777777" w:rsidR="00C92F3D" w:rsidRPr="005D2CF1" w:rsidRDefault="00C92F3D" w:rsidP="00C92F3D">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C92F3D" w:rsidRPr="005D2CF1" w14:paraId="78EBC33A" w14:textId="77777777" w:rsidTr="00A5494F">
        <w:trPr>
          <w:cantSplit/>
          <w:jc w:val="center"/>
        </w:trPr>
        <w:tc>
          <w:tcPr>
            <w:tcW w:w="1903" w:type="dxa"/>
          </w:tcPr>
          <w:p w14:paraId="61532B90" w14:textId="77777777" w:rsidR="00C92F3D" w:rsidRPr="005D2CF1" w:rsidRDefault="00C92F3D" w:rsidP="00A5494F">
            <w:pPr>
              <w:pStyle w:val="TAH"/>
            </w:pPr>
            <w:r w:rsidRPr="005D2CF1">
              <w:t>Information</w:t>
            </w:r>
          </w:p>
        </w:tc>
        <w:tc>
          <w:tcPr>
            <w:tcW w:w="7728" w:type="dxa"/>
          </w:tcPr>
          <w:p w14:paraId="4EBB0CED" w14:textId="77777777" w:rsidR="00C92F3D" w:rsidRPr="005D2CF1" w:rsidRDefault="00C92F3D" w:rsidP="00A5494F">
            <w:pPr>
              <w:pStyle w:val="TAH"/>
            </w:pPr>
            <w:r w:rsidRPr="005D2CF1">
              <w:t>Description</w:t>
            </w:r>
          </w:p>
        </w:tc>
      </w:tr>
      <w:tr w:rsidR="00C92F3D" w:rsidRPr="005D2CF1" w14:paraId="75D2366D" w14:textId="77777777" w:rsidTr="00A5494F">
        <w:trPr>
          <w:cantSplit/>
          <w:jc w:val="center"/>
        </w:trPr>
        <w:tc>
          <w:tcPr>
            <w:tcW w:w="1903" w:type="dxa"/>
          </w:tcPr>
          <w:p w14:paraId="07AD6DD4" w14:textId="1C961DF5" w:rsidR="00C92F3D" w:rsidRPr="005D2CF1" w:rsidRDefault="00C92F3D" w:rsidP="00A5494F">
            <w:pPr>
              <w:pStyle w:val="TAL"/>
            </w:pPr>
            <w:r w:rsidRPr="005D2CF1">
              <w:t>UE group ID</w:t>
            </w:r>
            <w:ins w:id="62" w:author="CATT-lyy" w:date="2023-01-08T22:03:00Z">
              <w:r w:rsidR="00FC548C">
                <w:rPr>
                  <w:rFonts w:hint="eastAsia"/>
                  <w:lang w:eastAsia="zh-CN"/>
                </w:rPr>
                <w:t>, any UE</w:t>
              </w:r>
            </w:ins>
            <w:r w:rsidRPr="005D2CF1">
              <w:t xml:space="preserve"> or UE ID</w:t>
            </w:r>
          </w:p>
        </w:tc>
        <w:tc>
          <w:tcPr>
            <w:tcW w:w="7728" w:type="dxa"/>
          </w:tcPr>
          <w:p w14:paraId="235B04C1" w14:textId="73898BDD" w:rsidR="00C92F3D" w:rsidRPr="005D2CF1" w:rsidRDefault="00C92F3D" w:rsidP="00A5494F">
            <w:pPr>
              <w:pStyle w:val="TAL"/>
            </w:pPr>
            <w:r w:rsidRPr="005D2CF1">
              <w:t xml:space="preserve">Identifies a UE or a group of UEs, e.g. internal group ID defined in clause 5.9.7 </w:t>
            </w:r>
            <w:r>
              <w:t xml:space="preserve">of </w:t>
            </w:r>
            <w:r w:rsidRPr="005D2CF1">
              <w:t>TS 23.501 [2], or SUPI (see NOTE)</w:t>
            </w:r>
            <w:ins w:id="63" w:author="CATT-lyy" w:date="2023-01-08T22:03:00Z">
              <w:r w:rsidR="00FC548C">
                <w:rPr>
                  <w:rFonts w:hint="eastAsia"/>
                  <w:lang w:eastAsia="zh-CN"/>
                </w:rPr>
                <w:t>, any UE</w:t>
              </w:r>
            </w:ins>
            <w:r w:rsidRPr="005D2CF1">
              <w:t>.</w:t>
            </w:r>
          </w:p>
        </w:tc>
      </w:tr>
      <w:tr w:rsidR="00C92F3D" w:rsidRPr="005D2CF1" w14:paraId="79AB23B4" w14:textId="77777777" w:rsidTr="00A5494F">
        <w:trPr>
          <w:cantSplit/>
          <w:jc w:val="center"/>
        </w:trPr>
        <w:tc>
          <w:tcPr>
            <w:tcW w:w="1903" w:type="dxa"/>
          </w:tcPr>
          <w:p w14:paraId="1C7EFD65" w14:textId="77777777" w:rsidR="00C92F3D" w:rsidRPr="005D2CF1" w:rsidRDefault="00C92F3D" w:rsidP="00A5494F">
            <w:pPr>
              <w:pStyle w:val="TAL"/>
            </w:pPr>
            <w:r w:rsidRPr="005D2CF1">
              <w:t>Time slot entry (1..max)</w:t>
            </w:r>
          </w:p>
        </w:tc>
        <w:tc>
          <w:tcPr>
            <w:tcW w:w="7728" w:type="dxa"/>
          </w:tcPr>
          <w:p w14:paraId="4ECBC0AA" w14:textId="77777777" w:rsidR="00C92F3D" w:rsidRPr="005D2CF1" w:rsidRDefault="00C92F3D" w:rsidP="00A5494F">
            <w:pPr>
              <w:pStyle w:val="TAL"/>
            </w:pPr>
            <w:r w:rsidRPr="005D2CF1">
              <w:t>List of predicted time slots</w:t>
            </w:r>
          </w:p>
        </w:tc>
      </w:tr>
      <w:tr w:rsidR="00C92F3D" w:rsidRPr="005D2CF1" w14:paraId="7609610D" w14:textId="77777777" w:rsidTr="00A5494F">
        <w:trPr>
          <w:cantSplit/>
          <w:jc w:val="center"/>
        </w:trPr>
        <w:tc>
          <w:tcPr>
            <w:tcW w:w="1903" w:type="dxa"/>
          </w:tcPr>
          <w:p w14:paraId="3585AA73" w14:textId="77777777" w:rsidR="00C92F3D" w:rsidRPr="005D2CF1" w:rsidRDefault="00C92F3D" w:rsidP="00A5494F">
            <w:pPr>
              <w:pStyle w:val="TAL"/>
            </w:pPr>
            <w:r w:rsidRPr="005D2CF1">
              <w:t xml:space="preserve">  &gt;Time slot start</w:t>
            </w:r>
          </w:p>
        </w:tc>
        <w:tc>
          <w:tcPr>
            <w:tcW w:w="7728" w:type="dxa"/>
          </w:tcPr>
          <w:p w14:paraId="63E8D392" w14:textId="77777777" w:rsidR="00C92F3D" w:rsidRPr="005D2CF1" w:rsidRDefault="00C92F3D" w:rsidP="00A5494F">
            <w:pPr>
              <w:pStyle w:val="TAL"/>
            </w:pPr>
            <w:r w:rsidRPr="005D2CF1">
              <w:t>Time slot start time within the Analytics target period</w:t>
            </w:r>
          </w:p>
        </w:tc>
      </w:tr>
      <w:tr w:rsidR="00C92F3D" w:rsidRPr="005D2CF1" w14:paraId="0D025AA3" w14:textId="77777777" w:rsidTr="00A5494F">
        <w:trPr>
          <w:cantSplit/>
          <w:jc w:val="center"/>
        </w:trPr>
        <w:tc>
          <w:tcPr>
            <w:tcW w:w="1903" w:type="dxa"/>
          </w:tcPr>
          <w:p w14:paraId="60DD27D5" w14:textId="77777777" w:rsidR="00C92F3D" w:rsidRPr="005D2CF1" w:rsidRDefault="00C92F3D" w:rsidP="00A5494F">
            <w:pPr>
              <w:pStyle w:val="TAL"/>
            </w:pPr>
            <w:r w:rsidRPr="005D2CF1">
              <w:t xml:space="preserve">  &gt; Duration</w:t>
            </w:r>
          </w:p>
        </w:tc>
        <w:tc>
          <w:tcPr>
            <w:tcW w:w="7728" w:type="dxa"/>
          </w:tcPr>
          <w:p w14:paraId="1F4DF6D0" w14:textId="77777777" w:rsidR="00C92F3D" w:rsidRPr="005D2CF1" w:rsidRDefault="00C92F3D" w:rsidP="00A5494F">
            <w:pPr>
              <w:pStyle w:val="TAL"/>
            </w:pPr>
            <w:r w:rsidRPr="005D2CF1">
              <w:t>Duration of the time slot</w:t>
            </w:r>
            <w:r w:rsidRPr="005D2CF1">
              <w:rPr>
                <w:lang w:eastAsia="zh-CN"/>
              </w:rPr>
              <w:t xml:space="preserve"> </w:t>
            </w:r>
          </w:p>
        </w:tc>
      </w:tr>
      <w:tr w:rsidR="00C92F3D" w:rsidRPr="005D2CF1" w14:paraId="34E5FCE4" w14:textId="77777777" w:rsidTr="00A5494F">
        <w:trPr>
          <w:cantSplit/>
          <w:jc w:val="center"/>
        </w:trPr>
        <w:tc>
          <w:tcPr>
            <w:tcW w:w="1903" w:type="dxa"/>
          </w:tcPr>
          <w:p w14:paraId="2E5BE739" w14:textId="77777777" w:rsidR="00C92F3D" w:rsidRPr="005D2CF1" w:rsidRDefault="00C92F3D" w:rsidP="00A5494F">
            <w:pPr>
              <w:pStyle w:val="TAL"/>
            </w:pPr>
            <w:r w:rsidRPr="005D2CF1">
              <w:t xml:space="preserve">  &gt; UE location (1..max)</w:t>
            </w:r>
          </w:p>
        </w:tc>
        <w:tc>
          <w:tcPr>
            <w:tcW w:w="7728" w:type="dxa"/>
          </w:tcPr>
          <w:p w14:paraId="16C23E8A" w14:textId="77777777" w:rsidR="00C92F3D" w:rsidRPr="005D2CF1" w:rsidRDefault="00C92F3D" w:rsidP="00A5494F">
            <w:pPr>
              <w:pStyle w:val="TAL"/>
            </w:pPr>
            <w:r w:rsidRPr="005D2CF1">
              <w:t>Predicted location prediction during the Analytics target period</w:t>
            </w:r>
          </w:p>
        </w:tc>
      </w:tr>
      <w:tr w:rsidR="00C92F3D" w:rsidRPr="005D2CF1" w14:paraId="59D99B4E" w14:textId="77777777" w:rsidTr="00A5494F">
        <w:trPr>
          <w:cantSplit/>
          <w:jc w:val="center"/>
        </w:trPr>
        <w:tc>
          <w:tcPr>
            <w:tcW w:w="1903" w:type="dxa"/>
          </w:tcPr>
          <w:p w14:paraId="7623789D" w14:textId="77777777" w:rsidR="00C92F3D" w:rsidRPr="005D2CF1" w:rsidRDefault="00C92F3D" w:rsidP="00A5494F">
            <w:pPr>
              <w:pStyle w:val="TAL"/>
            </w:pPr>
            <w:r w:rsidRPr="005D2CF1">
              <w:t xml:space="preserve">      &gt;&gt; UE location</w:t>
            </w:r>
          </w:p>
        </w:tc>
        <w:tc>
          <w:tcPr>
            <w:tcW w:w="7728" w:type="dxa"/>
          </w:tcPr>
          <w:p w14:paraId="49D70B4E" w14:textId="77777777" w:rsidR="00C92F3D" w:rsidRPr="005D2CF1" w:rsidRDefault="00C92F3D" w:rsidP="00A5494F">
            <w:pPr>
              <w:pStyle w:val="TAL"/>
            </w:pPr>
            <w:r w:rsidRPr="005D2CF1">
              <w:t>TA or cells where the UE or UE group may move into</w:t>
            </w:r>
            <w:r>
              <w:t xml:space="preserve"> (see NOTE 3)</w:t>
            </w:r>
          </w:p>
        </w:tc>
      </w:tr>
      <w:tr w:rsidR="00C92F3D" w:rsidRPr="005D2CF1" w14:paraId="54D2E28C" w14:textId="77777777" w:rsidTr="00A5494F">
        <w:trPr>
          <w:cantSplit/>
          <w:jc w:val="center"/>
        </w:trPr>
        <w:tc>
          <w:tcPr>
            <w:tcW w:w="1903" w:type="dxa"/>
          </w:tcPr>
          <w:p w14:paraId="0C27F5BA" w14:textId="77777777" w:rsidR="00C92F3D" w:rsidRPr="005D2CF1" w:rsidRDefault="00C92F3D" w:rsidP="00A5494F">
            <w:pPr>
              <w:pStyle w:val="TAL"/>
            </w:pPr>
            <w:r w:rsidRPr="005D2CF1">
              <w:t xml:space="preserve">      &gt;&gt; Confidence</w:t>
            </w:r>
          </w:p>
        </w:tc>
        <w:tc>
          <w:tcPr>
            <w:tcW w:w="7728" w:type="dxa"/>
          </w:tcPr>
          <w:p w14:paraId="740A93BE" w14:textId="77777777" w:rsidR="00C92F3D" w:rsidRPr="005D2CF1" w:rsidRDefault="00C92F3D" w:rsidP="00A5494F">
            <w:pPr>
              <w:pStyle w:val="TAL"/>
            </w:pPr>
            <w:r w:rsidRPr="005D2CF1">
              <w:t>Confidence of this prediction</w:t>
            </w:r>
          </w:p>
        </w:tc>
      </w:tr>
      <w:tr w:rsidR="00C92F3D" w:rsidRPr="005D2CF1" w14:paraId="2B84A305" w14:textId="77777777" w:rsidTr="00A5494F">
        <w:trPr>
          <w:cantSplit/>
          <w:jc w:val="center"/>
        </w:trPr>
        <w:tc>
          <w:tcPr>
            <w:tcW w:w="1903" w:type="dxa"/>
          </w:tcPr>
          <w:p w14:paraId="3949FEBC" w14:textId="77777777" w:rsidR="00C92F3D" w:rsidRPr="005D2CF1" w:rsidRDefault="00C92F3D" w:rsidP="00A5494F">
            <w:pPr>
              <w:pStyle w:val="TAL"/>
            </w:pPr>
            <w:r w:rsidRPr="005D2CF1">
              <w:t xml:space="preserve">      &gt;&gt; Ratio</w:t>
            </w:r>
          </w:p>
        </w:tc>
        <w:tc>
          <w:tcPr>
            <w:tcW w:w="7728" w:type="dxa"/>
          </w:tcPr>
          <w:p w14:paraId="66BE3F05" w14:textId="77777777" w:rsidR="00C92F3D" w:rsidRPr="005D2CF1" w:rsidRDefault="00C92F3D" w:rsidP="00A5494F">
            <w:pPr>
              <w:pStyle w:val="TAL"/>
            </w:pPr>
            <w:r w:rsidRPr="005D2CF1">
              <w:t>Percentage of UEs in the group (in the case of a UE group)</w:t>
            </w:r>
          </w:p>
        </w:tc>
      </w:tr>
      <w:tr w:rsidR="00617A70" w:rsidRPr="005D2CF1" w14:paraId="10C437BE" w14:textId="77777777" w:rsidTr="00A5494F">
        <w:trPr>
          <w:cantSplit/>
          <w:jc w:val="center"/>
          <w:ins w:id="64" w:author="CATT-lyy" w:date="2023-01-08T22:24:00Z"/>
        </w:trPr>
        <w:tc>
          <w:tcPr>
            <w:tcW w:w="1903" w:type="dxa"/>
          </w:tcPr>
          <w:p w14:paraId="3D1231D5" w14:textId="06CA9A5E" w:rsidR="00617A70" w:rsidRPr="005D2CF1" w:rsidRDefault="00617A70">
            <w:pPr>
              <w:pStyle w:val="TAL"/>
              <w:ind w:leftChars="100" w:left="200" w:firstLineChars="50" w:firstLine="90"/>
              <w:rPr>
                <w:ins w:id="65" w:author="CATT-lyy" w:date="2023-01-08T22:24:00Z"/>
              </w:rPr>
              <w:pPrChange w:id="66" w:author="CATT-lyy" w:date="2023-01-08T22:25:00Z">
                <w:pPr>
                  <w:pStyle w:val="TAL"/>
                </w:pPr>
              </w:pPrChange>
            </w:pPr>
            <w:ins w:id="67" w:author="CATT-lyy" w:date="2023-01-08T22:24:00Z">
              <w:r w:rsidRPr="005D2CF1">
                <w:t xml:space="preserve">&gt;&gt; </w:t>
              </w:r>
              <w:r w:rsidRPr="00617A70">
                <w:t>UE’s geographical distribution</w:t>
              </w:r>
            </w:ins>
          </w:p>
        </w:tc>
        <w:tc>
          <w:tcPr>
            <w:tcW w:w="7728" w:type="dxa"/>
          </w:tcPr>
          <w:p w14:paraId="7E0E9703" w14:textId="2590AC6A" w:rsidR="00617A70" w:rsidRPr="005D2CF1" w:rsidRDefault="00617A70" w:rsidP="00A5494F">
            <w:pPr>
              <w:pStyle w:val="TAL"/>
              <w:rPr>
                <w:ins w:id="68" w:author="CATT-lyy" w:date="2023-01-08T22:24:00Z"/>
              </w:rPr>
            </w:pPr>
            <w:ins w:id="69" w:author="CATT-lyy" w:date="2023-01-08T22:24:00Z">
              <w:r>
                <w:t>The</w:t>
              </w:r>
              <w:r>
                <w:rPr>
                  <w:rFonts w:hint="eastAsia"/>
                  <w:lang w:eastAsia="zh-CN"/>
                </w:rPr>
                <w:t xml:space="preserve"> </w:t>
              </w:r>
              <w:r w:rsidRPr="00440CBD">
                <w:t>geographical distribution of the UEs</w:t>
              </w:r>
              <w:r>
                <w:rPr>
                  <w:rFonts w:hint="eastAsia"/>
                  <w:lang w:eastAsia="zh-CN"/>
                </w:rPr>
                <w:t xml:space="preserve"> that can be selected by the AF for </w:t>
              </w:r>
              <w:r w:rsidRPr="00440CBD">
                <w:rPr>
                  <w:lang w:eastAsia="zh-CN"/>
                </w:rPr>
                <w:t>Federated Learning</w:t>
              </w:r>
            </w:ins>
          </w:p>
        </w:tc>
      </w:tr>
      <w:tr w:rsidR="00617A70" w:rsidRPr="005D2CF1" w14:paraId="7010F9BB" w14:textId="77777777" w:rsidTr="00A5494F">
        <w:trPr>
          <w:cantSplit/>
          <w:jc w:val="center"/>
          <w:ins w:id="70" w:author="CATT-lyy" w:date="2023-01-08T22:23:00Z"/>
        </w:trPr>
        <w:tc>
          <w:tcPr>
            <w:tcW w:w="1903" w:type="dxa"/>
          </w:tcPr>
          <w:p w14:paraId="7035554B" w14:textId="04125FF1" w:rsidR="00617A70" w:rsidRPr="005D2CF1" w:rsidRDefault="00617A70">
            <w:pPr>
              <w:pStyle w:val="TAL"/>
              <w:ind w:firstLineChars="150" w:firstLine="270"/>
              <w:rPr>
                <w:ins w:id="71" w:author="CATT-lyy" w:date="2023-01-08T22:23:00Z"/>
              </w:rPr>
              <w:pPrChange w:id="72" w:author="CATT-lyy" w:date="2023-01-08T22:24:00Z">
                <w:pPr>
                  <w:pStyle w:val="TAL"/>
                </w:pPr>
              </w:pPrChange>
            </w:pPr>
            <w:ins w:id="73" w:author="CATT-lyy" w:date="2023-01-08T22:25:00Z">
              <w:r w:rsidRPr="00617A70">
                <w:t>&gt; UE's direction</w:t>
              </w:r>
            </w:ins>
          </w:p>
        </w:tc>
        <w:tc>
          <w:tcPr>
            <w:tcW w:w="7728" w:type="dxa"/>
          </w:tcPr>
          <w:p w14:paraId="49161ADA" w14:textId="149B1669" w:rsidR="00617A70" w:rsidRPr="005D2CF1" w:rsidRDefault="00617A70" w:rsidP="00A5494F">
            <w:pPr>
              <w:pStyle w:val="TAL"/>
              <w:rPr>
                <w:ins w:id="74" w:author="CATT-lyy" w:date="2023-01-08T22:23:00Z"/>
              </w:rPr>
            </w:pPr>
            <w:ins w:id="75" w:author="CATT-lyy" w:date="2023-01-08T22:25:00Z">
              <w:r w:rsidRPr="00617A70">
                <w:t>The direction of the UEs in the Federated Learning coverage area</w:t>
              </w:r>
            </w:ins>
          </w:p>
        </w:tc>
      </w:tr>
    </w:tbl>
    <w:p w14:paraId="1A6EC87E" w14:textId="77777777" w:rsidR="00C92F3D" w:rsidRPr="00617A70" w:rsidRDefault="00C92F3D" w:rsidP="00C92F3D">
      <w:pPr>
        <w:pStyle w:val="FP"/>
        <w:rPr>
          <w:lang w:eastAsia="zh-CN"/>
        </w:rPr>
      </w:pPr>
    </w:p>
    <w:p w14:paraId="270E3CCD" w14:textId="77777777" w:rsidR="00C92F3D" w:rsidRPr="005D2CF1" w:rsidRDefault="00C92F3D" w:rsidP="00C92F3D">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w:t>
      </w:r>
      <w:proofErr w:type="gramStart"/>
      <w:r w:rsidRPr="005D2CF1">
        <w:rPr>
          <w:lang w:eastAsia="zh-CN"/>
        </w:rPr>
        <w:t>included,</w:t>
      </w:r>
      <w:proofErr w:type="gramEnd"/>
      <w:r w:rsidRPr="005D2CF1">
        <w:rPr>
          <w:lang w:eastAsia="zh-CN"/>
        </w:rPr>
        <w:t xml:space="preserve"> the NWDAF will provide the analytics mobility result (i.e. list of (predicted) time slots) to NF service consumer(s) for the UE.</w:t>
      </w:r>
    </w:p>
    <w:p w14:paraId="683F52B2" w14:textId="77777777" w:rsidR="00C92F3D" w:rsidRDefault="00C92F3D" w:rsidP="00C92F3D">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605468C7" w14:textId="77777777" w:rsidR="00C92F3D" w:rsidRDefault="00C92F3D" w:rsidP="00C92F3D">
      <w:pPr>
        <w:pStyle w:val="NO"/>
        <w:rPr>
          <w:lang w:eastAsia="zh-CN"/>
        </w:rPr>
      </w:pPr>
      <w:r>
        <w:t>NOTE 3:</w:t>
      </w:r>
      <w:r>
        <w:tab/>
        <w:t>When possible and applicable to the access type, UE location is provided according to the preferred granularity of location information.</w:t>
      </w:r>
    </w:p>
    <w:p w14:paraId="21448CA3" w14:textId="77777777" w:rsidR="00C92F3D" w:rsidRPr="005D2CF1" w:rsidRDefault="00C92F3D" w:rsidP="00C92F3D">
      <w:pPr>
        <w:rPr>
          <w:lang w:eastAsia="zh-CN"/>
        </w:rPr>
      </w:pPr>
      <w:r w:rsidRPr="005D2CF1">
        <w:rPr>
          <w:lang w:eastAsia="zh-CN"/>
        </w:rPr>
        <w:t>The results for UE groups address the group globally. The ratio is the proportion of UEs in the group at a given location at a given time.</w:t>
      </w:r>
    </w:p>
    <w:p w14:paraId="5DD403BB" w14:textId="77777777" w:rsidR="00C92F3D" w:rsidRPr="005D2CF1" w:rsidRDefault="00C92F3D" w:rsidP="00C92F3D">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29A017D1" w14:textId="77777777" w:rsidR="00C92F3D" w:rsidRDefault="00C92F3D" w:rsidP="00C92F3D">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96E0FDD" w14:textId="77777777" w:rsidR="00AB3F24" w:rsidRDefault="00AB3F24" w:rsidP="00AB3F24">
      <w:pPr>
        <w:pStyle w:val="13"/>
        <w:rPr>
          <w:color w:val="FF0000"/>
        </w:rPr>
      </w:pPr>
      <w:r>
        <w:rPr>
          <w:color w:val="FF0000"/>
        </w:rPr>
        <w:t xml:space="preserve">* * * Next Changes * * * </w:t>
      </w:r>
    </w:p>
    <w:p w14:paraId="422F3E19" w14:textId="77777777" w:rsidR="00AB3F24" w:rsidRPr="005D2CF1" w:rsidRDefault="00AB3F24" w:rsidP="00C92F3D">
      <w:pPr>
        <w:rPr>
          <w:lang w:eastAsia="zh-CN"/>
        </w:rPr>
      </w:pPr>
    </w:p>
    <w:p w14:paraId="7DBE8291" w14:textId="77777777" w:rsidR="00C92F3D" w:rsidRPr="005D2CF1" w:rsidRDefault="00C92F3D" w:rsidP="00C92F3D">
      <w:pPr>
        <w:pStyle w:val="4"/>
        <w:rPr>
          <w:lang w:eastAsia="ko-KR"/>
        </w:rPr>
      </w:pPr>
      <w:bookmarkStart w:id="76" w:name="_Toc122419294"/>
      <w:r w:rsidRPr="005D2CF1">
        <w:lastRenderedPageBreak/>
        <w:t>6.7.2.4</w:t>
      </w:r>
      <w:r w:rsidRPr="005D2CF1">
        <w:tab/>
      </w:r>
      <w:r w:rsidRPr="005D2CF1">
        <w:rPr>
          <w:lang w:eastAsia="ko-KR"/>
        </w:rPr>
        <w:t>Procedures</w:t>
      </w:r>
      <w:bookmarkEnd w:id="76"/>
    </w:p>
    <w:p w14:paraId="10A3E61F" w14:textId="77777777" w:rsidR="00C92F3D" w:rsidRPr="005D2CF1" w:rsidRDefault="00C92F3D" w:rsidP="00C92F3D">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7ABFE6E2" w14:textId="77777777" w:rsidR="00C92F3D" w:rsidRPr="005D2CF1" w:rsidRDefault="00C92F3D" w:rsidP="00C92F3D">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2F097213" w14:textId="62BABA0A" w:rsidR="00C92F3D" w:rsidRPr="005D2CF1" w:rsidRDefault="00640C14" w:rsidP="00C92F3D">
      <w:pPr>
        <w:pStyle w:val="TH"/>
      </w:pPr>
      <w:del w:id="77" w:author="CATT-lyy" w:date="2023-01-08T22:31:00Z">
        <w:r w:rsidRPr="005D2CF1" w:rsidDel="00F91DB6">
          <w:object w:dxaOrig="9626" w:dyaOrig="8483" w14:anchorId="1A6BC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424.25pt" o:ole="">
              <v:imagedata r:id="rId14" o:title=""/>
            </v:shape>
            <o:OLEObject Type="Embed" ProgID="Visio.Drawing.11" ShapeID="_x0000_i1025" DrawAspect="Content" ObjectID="_1734811738" r:id="rId15"/>
          </w:object>
        </w:r>
      </w:del>
      <w:r w:rsidR="00F91DB6">
        <w:object w:dxaOrig="9631" w:dyaOrig="8291" w14:anchorId="7DF37A2C">
          <v:shape id="_x0000_i1026" type="#_x0000_t75" style="width:478.35pt;height:411.65pt" o:ole="">
            <v:imagedata r:id="rId16" o:title=""/>
          </v:shape>
          <o:OLEObject Type="Embed" ProgID="Visio.Drawing.11" ShapeID="_x0000_i1026" DrawAspect="Content" ObjectID="_1734811739" r:id="rId17"/>
        </w:object>
      </w:r>
    </w:p>
    <w:p w14:paraId="186A140D" w14:textId="77777777" w:rsidR="00C92F3D" w:rsidRPr="005D2CF1" w:rsidRDefault="00C92F3D" w:rsidP="00C92F3D">
      <w:pPr>
        <w:pStyle w:val="TF"/>
      </w:pPr>
      <w:r>
        <w:t xml:space="preserve">Figure </w:t>
      </w:r>
      <w:r w:rsidRPr="005D2CF1">
        <w:t>6.7.2.4-1: UE mobility analytics provided to an NF</w:t>
      </w:r>
    </w:p>
    <w:p w14:paraId="389005B3" w14:textId="064D15B6" w:rsidR="00C92F3D" w:rsidRPr="005D2CF1" w:rsidRDefault="00C92F3D" w:rsidP="00C92F3D">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w:t>
      </w:r>
      <w:ins w:id="78" w:author="CATT-lyy" w:date="2023-01-08T22:31:00Z">
        <w:r w:rsidR="00F91DB6">
          <w:rPr>
            <w:rFonts w:hint="eastAsia"/>
            <w:lang w:eastAsia="zh-CN"/>
          </w:rPr>
          <w:t>, any UE</w:t>
        </w:r>
      </w:ins>
      <w:r>
        <w:rPr>
          <w:lang w:eastAsia="zh-CN"/>
        </w:rPr>
        <w:t xml:space="preserve">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AOI in the Analytics Filter Information.</w:t>
      </w:r>
    </w:p>
    <w:p w14:paraId="083768BE" w14:textId="77777777" w:rsidR="00C92F3D" w:rsidRDefault="00C92F3D" w:rsidP="00C92F3D">
      <w:pPr>
        <w:pStyle w:val="B1"/>
        <w:rPr>
          <w:ins w:id="79" w:author="CATT-lyy" w:date="2023-01-08T22:34:00Z"/>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5646ACB9" w14:textId="0EC16875" w:rsidR="00F91DB6" w:rsidRDefault="00F91DB6">
      <w:pPr>
        <w:pStyle w:val="B1"/>
        <w:ind w:firstLine="0"/>
        <w:rPr>
          <w:lang w:eastAsia="zh-CN"/>
        </w:rPr>
        <w:pPrChange w:id="80" w:author="CATT-lyy" w:date="2023-01-08T22:34:00Z">
          <w:pPr>
            <w:pStyle w:val="B1"/>
          </w:pPr>
        </w:pPrChange>
      </w:pPr>
      <w:ins w:id="81" w:author="CATT-lyy" w:date="2023-01-08T22:34:00Z">
        <w:r>
          <w:rPr>
            <w:lang w:eastAsia="zh-CN"/>
          </w:rPr>
          <w:t>I</w:t>
        </w:r>
        <w:r>
          <w:rPr>
            <w:rFonts w:hint="eastAsia"/>
            <w:lang w:eastAsia="zh-CN"/>
          </w:rPr>
          <w:t xml:space="preserve">f AF wants to </w:t>
        </w:r>
      </w:ins>
      <w:ins w:id="82" w:author="CATT-lyy" w:date="2023-01-08T22:35:00Z">
        <w:r>
          <w:rPr>
            <w:rFonts w:hint="eastAsia"/>
            <w:lang w:eastAsia="zh-CN"/>
          </w:rPr>
          <w:t>obtain the</w:t>
        </w:r>
        <w:r w:rsidRPr="00F91DB6">
          <w:rPr>
            <w:lang w:eastAsia="zh-CN"/>
          </w:rPr>
          <w:t xml:space="preserve"> direction and geographical distribution of the UEs</w:t>
        </w:r>
        <w:r>
          <w:rPr>
            <w:rFonts w:hint="eastAsia"/>
            <w:lang w:eastAsia="zh-CN"/>
          </w:rPr>
          <w:t xml:space="preserve"> </w:t>
        </w:r>
      </w:ins>
      <w:ins w:id="83" w:author="CATT-lyy" w:date="2023-01-08T22:48:00Z">
        <w:r w:rsidR="00A5494F">
          <w:rPr>
            <w:rFonts w:hint="eastAsia"/>
            <w:lang w:eastAsia="zh-CN"/>
          </w:rPr>
          <w:t xml:space="preserve">that can be selected </w:t>
        </w:r>
      </w:ins>
      <w:ins w:id="84" w:author="CATT-lyy" w:date="2023-01-08T22:47:00Z">
        <w:r w:rsidR="00A5494F">
          <w:rPr>
            <w:rFonts w:hint="eastAsia"/>
            <w:lang w:eastAsia="zh-CN"/>
          </w:rPr>
          <w:t xml:space="preserve">as </w:t>
        </w:r>
      </w:ins>
      <w:ins w:id="85" w:author="CATT-lyy" w:date="2023-01-08T22:44:00Z">
        <w:r w:rsidR="00A5494F">
          <w:rPr>
            <w:lang w:eastAsia="zh-CN"/>
          </w:rPr>
          <w:t>FL membe</w:t>
        </w:r>
      </w:ins>
      <w:ins w:id="86" w:author="CATT-lyy" w:date="2023-01-08T22:47:00Z">
        <w:r w:rsidR="00A5494F">
          <w:rPr>
            <w:rFonts w:hint="eastAsia"/>
            <w:lang w:eastAsia="zh-CN"/>
          </w:rPr>
          <w:t>rs</w:t>
        </w:r>
      </w:ins>
      <w:ins w:id="87" w:author="CATT-lyy" w:date="2023-01-08T22:45:00Z">
        <w:r w:rsidR="00A5494F">
          <w:rPr>
            <w:rFonts w:hint="eastAsia"/>
            <w:lang w:eastAsia="zh-CN"/>
          </w:rPr>
          <w:t xml:space="preserve">, the </w:t>
        </w:r>
        <w:r w:rsidR="00A5494F" w:rsidRPr="00A5494F">
          <w:rPr>
            <w:lang w:eastAsia="zh-CN"/>
          </w:rPr>
          <w:t>Target of Analytics Reporting</w:t>
        </w:r>
        <w:r w:rsidR="00A5494F">
          <w:rPr>
            <w:rFonts w:hint="eastAsia"/>
            <w:lang w:eastAsia="zh-CN"/>
          </w:rPr>
          <w:t xml:space="preserve"> shou</w:t>
        </w:r>
      </w:ins>
      <w:ins w:id="88" w:author="CATT-lyy" w:date="2023-01-08T22:48:00Z">
        <w:r w:rsidR="00A5494F">
          <w:rPr>
            <w:rFonts w:hint="eastAsia"/>
            <w:lang w:eastAsia="zh-CN"/>
          </w:rPr>
          <w:t>l</w:t>
        </w:r>
      </w:ins>
      <w:ins w:id="89" w:author="CATT-lyy" w:date="2023-01-08T22:45:00Z">
        <w:r w:rsidR="00A5494F">
          <w:rPr>
            <w:rFonts w:hint="eastAsia"/>
            <w:lang w:eastAsia="zh-CN"/>
          </w:rPr>
          <w:t xml:space="preserve">d be any UE </w:t>
        </w:r>
      </w:ins>
      <w:ins w:id="90" w:author="CATT-lyy" w:date="2023-01-08T22:46:00Z">
        <w:r w:rsidR="00A5494F" w:rsidRPr="00A5494F">
          <w:rPr>
            <w:lang w:eastAsia="zh-CN"/>
          </w:rPr>
          <w:t>in the Federated Learning coverage area</w:t>
        </w:r>
        <w:r w:rsidR="00A5494F">
          <w:rPr>
            <w:rFonts w:hint="eastAsia"/>
            <w:lang w:eastAsia="zh-CN"/>
          </w:rPr>
          <w:t>.</w:t>
        </w:r>
      </w:ins>
    </w:p>
    <w:p w14:paraId="50B9E3CA" w14:textId="77777777" w:rsidR="00C92F3D" w:rsidRPr="005D2CF1" w:rsidRDefault="00C92F3D" w:rsidP="00C92F3D">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e.g. the NWDAF already has the requested analytics available.</w:t>
      </w:r>
    </w:p>
    <w:p w14:paraId="0664A104" w14:textId="77777777" w:rsidR="00C92F3D" w:rsidRPr="005D2CF1" w:rsidRDefault="00C92F3D" w:rsidP="00C92F3D">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5D81C7C1" w14:textId="77777777" w:rsidR="00C92F3D" w:rsidRPr="005D2CF1" w:rsidRDefault="00C92F3D" w:rsidP="00C92F3D">
      <w:pPr>
        <w:pStyle w:val="B1"/>
        <w:rPr>
          <w:lang w:eastAsia="zh-CN"/>
        </w:rPr>
      </w:pPr>
      <w:r w:rsidRPr="005D2CF1">
        <w:rPr>
          <w:lang w:eastAsia="zh-CN"/>
        </w:rPr>
        <w:lastRenderedPageBreak/>
        <w:tab/>
        <w:t>The NWDAF collects UE mobility information from OAM</w:t>
      </w:r>
      <w:r>
        <w:rPr>
          <w:lang w:eastAsia="zh-CN"/>
        </w:rPr>
        <w:t xml:space="preserve"> for the requested UE(s)</w:t>
      </w:r>
      <w:r w:rsidRPr="005D2CF1">
        <w:rPr>
          <w:lang w:eastAsia="zh-CN"/>
        </w:rPr>
        <w:t>, following the procedure captured in clause 6.2.3.2.</w:t>
      </w:r>
    </w:p>
    <w:p w14:paraId="56D924E2" w14:textId="77777777" w:rsidR="00C92F3D" w:rsidRPr="005D2CF1" w:rsidRDefault="00C92F3D" w:rsidP="00C92F3D">
      <w:pPr>
        <w:pStyle w:val="NO"/>
      </w:pPr>
      <w:r w:rsidRPr="005D2CF1">
        <w:t>NOTE</w:t>
      </w:r>
      <w:r>
        <w:t> 1</w:t>
      </w:r>
      <w:r w:rsidRPr="005D2CF1">
        <w:t>:</w:t>
      </w:r>
      <w:r w:rsidRPr="005D2CF1">
        <w:tab/>
        <w:t>The NWDAF determines the AMF serving the UE or the group of UEs as described in clause 6.2.2.1.</w:t>
      </w:r>
    </w:p>
    <w:p w14:paraId="6368CFE9" w14:textId="77777777" w:rsidR="00C92F3D" w:rsidRPr="005D2CF1" w:rsidRDefault="00C92F3D" w:rsidP="00C92F3D">
      <w:pPr>
        <w:pStyle w:val="B1"/>
        <w:rPr>
          <w:lang w:eastAsia="zh-CN"/>
        </w:rPr>
      </w:pPr>
      <w:r w:rsidRPr="005D2CF1">
        <w:rPr>
          <w:lang w:eastAsia="zh-CN"/>
        </w:rPr>
        <w:t>3.</w:t>
      </w:r>
      <w:r w:rsidRPr="005D2CF1">
        <w:rPr>
          <w:lang w:eastAsia="zh-CN"/>
        </w:rPr>
        <w:tab/>
        <w:t>The NWDAF derives requested analytics.</w:t>
      </w:r>
    </w:p>
    <w:p w14:paraId="46FD075E" w14:textId="77777777" w:rsidR="00C92F3D" w:rsidRDefault="00C92F3D" w:rsidP="00C92F3D">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7410864C" w14:textId="77777777" w:rsidR="00C92F3D" w:rsidRDefault="00C92F3D" w:rsidP="00C92F3D">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38FD1A0E" w14:textId="77777777" w:rsidR="00C92F3D" w:rsidRPr="005D2CF1" w:rsidRDefault="00C92F3D" w:rsidP="00C92F3D">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60DD5C15" w14:textId="77777777" w:rsidR="00C92F3D" w:rsidRDefault="00C92F3D" w:rsidP="00C92F3D">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6F89F43E" w14:textId="27227908" w:rsidR="00C92F3D" w:rsidRDefault="00C92F3D" w:rsidP="00640C1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34C3370E" w14:textId="77777777" w:rsidR="00640C14" w:rsidRDefault="00640C14" w:rsidP="00640C14">
      <w:pPr>
        <w:pStyle w:val="B1"/>
        <w:rPr>
          <w:lang w:eastAsia="zh-CN"/>
        </w:rPr>
      </w:pPr>
    </w:p>
    <w:p w14:paraId="3991272F" w14:textId="77777777" w:rsidR="00640C14" w:rsidRPr="00640C14" w:rsidRDefault="00640C14" w:rsidP="00640C14">
      <w:pPr>
        <w:pStyle w:val="B1"/>
        <w:rPr>
          <w:lang w:eastAsia="zh-CN"/>
        </w:rPr>
      </w:pPr>
    </w:p>
    <w:bookmarkEnd w:id="10"/>
    <w:bookmarkEnd w:id="11"/>
    <w:bookmarkEnd w:id="12"/>
    <w:bookmarkEnd w:id="13"/>
    <w:bookmarkEnd w:id="14"/>
    <w:bookmarkEnd w:id="15"/>
    <w:bookmarkEnd w:id="16"/>
    <w:p w14:paraId="782F6B89" w14:textId="78B1905D" w:rsidR="00F94CBD" w:rsidRDefault="00F94CBD" w:rsidP="007532A3">
      <w:pPr>
        <w:pStyle w:val="13"/>
        <w:rPr>
          <w:color w:val="FF0000"/>
        </w:rPr>
      </w:pPr>
      <w:r>
        <w:rPr>
          <w:color w:val="FF0000"/>
        </w:rPr>
        <w:t>* * * End of Changes * * *</w:t>
      </w:r>
    </w:p>
    <w:p w14:paraId="5A623C95" w14:textId="11EDD4DF"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D9ADB" w16cex:dateUtc="2023-01-03T02: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6E38E" w14:textId="77777777" w:rsidR="00BC0093" w:rsidRDefault="00BC0093">
      <w:r>
        <w:separator/>
      </w:r>
    </w:p>
  </w:endnote>
  <w:endnote w:type="continuationSeparator" w:id="0">
    <w:p w14:paraId="5476A7FE" w14:textId="77777777" w:rsidR="00BC0093" w:rsidRDefault="00BC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7839A" w14:textId="77777777" w:rsidR="00BC0093" w:rsidRDefault="00BC0093">
      <w:r>
        <w:separator/>
      </w:r>
    </w:p>
  </w:footnote>
  <w:footnote w:type="continuationSeparator" w:id="0">
    <w:p w14:paraId="10568882" w14:textId="77777777" w:rsidR="00BC0093" w:rsidRDefault="00BC0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5494F" w:rsidRDefault="00A549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5494F" w:rsidRDefault="00A549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5494F" w:rsidRDefault="00A549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5494F" w:rsidRDefault="00A549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tso">
    <w15:presenceInfo w15:providerId="None" w15:userId="t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50F5"/>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0755"/>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5B6C"/>
    <w:rsid w:val="003375FB"/>
    <w:rsid w:val="00351E1A"/>
    <w:rsid w:val="00352D4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6FD3"/>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0CBD"/>
    <w:rsid w:val="00442061"/>
    <w:rsid w:val="00443780"/>
    <w:rsid w:val="0044549A"/>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C38D4"/>
    <w:rsid w:val="005C5560"/>
    <w:rsid w:val="005C6631"/>
    <w:rsid w:val="005C754F"/>
    <w:rsid w:val="005D0375"/>
    <w:rsid w:val="005D26F8"/>
    <w:rsid w:val="005D463C"/>
    <w:rsid w:val="005D6C43"/>
    <w:rsid w:val="005E062F"/>
    <w:rsid w:val="005E2C44"/>
    <w:rsid w:val="005E5EAB"/>
    <w:rsid w:val="005F1561"/>
    <w:rsid w:val="005F1F87"/>
    <w:rsid w:val="005F21B2"/>
    <w:rsid w:val="005F54B1"/>
    <w:rsid w:val="005F73ED"/>
    <w:rsid w:val="00601789"/>
    <w:rsid w:val="00602164"/>
    <w:rsid w:val="006062E5"/>
    <w:rsid w:val="006068D1"/>
    <w:rsid w:val="00616F92"/>
    <w:rsid w:val="00617A70"/>
    <w:rsid w:val="006206E4"/>
    <w:rsid w:val="00620EF0"/>
    <w:rsid w:val="00621188"/>
    <w:rsid w:val="006257ED"/>
    <w:rsid w:val="00625A1A"/>
    <w:rsid w:val="00631BDC"/>
    <w:rsid w:val="0063211F"/>
    <w:rsid w:val="006338CA"/>
    <w:rsid w:val="00635B07"/>
    <w:rsid w:val="00640C14"/>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2C"/>
    <w:rsid w:val="008C0A9F"/>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B9E"/>
    <w:rsid w:val="00A30CBB"/>
    <w:rsid w:val="00A32F17"/>
    <w:rsid w:val="00A37B63"/>
    <w:rsid w:val="00A40DB6"/>
    <w:rsid w:val="00A443A8"/>
    <w:rsid w:val="00A44A67"/>
    <w:rsid w:val="00A45DB5"/>
    <w:rsid w:val="00A46AE4"/>
    <w:rsid w:val="00A47E70"/>
    <w:rsid w:val="00A503AA"/>
    <w:rsid w:val="00A50C0F"/>
    <w:rsid w:val="00A50CF0"/>
    <w:rsid w:val="00A52181"/>
    <w:rsid w:val="00A5494F"/>
    <w:rsid w:val="00A55133"/>
    <w:rsid w:val="00A5740C"/>
    <w:rsid w:val="00A63AA4"/>
    <w:rsid w:val="00A64559"/>
    <w:rsid w:val="00A67A21"/>
    <w:rsid w:val="00A733DE"/>
    <w:rsid w:val="00A737DC"/>
    <w:rsid w:val="00A7429F"/>
    <w:rsid w:val="00A75A45"/>
    <w:rsid w:val="00A7671C"/>
    <w:rsid w:val="00A7748C"/>
    <w:rsid w:val="00A77671"/>
    <w:rsid w:val="00A83450"/>
    <w:rsid w:val="00A854F8"/>
    <w:rsid w:val="00A86C3A"/>
    <w:rsid w:val="00A9230D"/>
    <w:rsid w:val="00A95A7B"/>
    <w:rsid w:val="00AA2CBC"/>
    <w:rsid w:val="00AB05C9"/>
    <w:rsid w:val="00AB2828"/>
    <w:rsid w:val="00AB3F24"/>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093"/>
    <w:rsid w:val="00BC04D2"/>
    <w:rsid w:val="00BC445C"/>
    <w:rsid w:val="00BC79EE"/>
    <w:rsid w:val="00BD1ACC"/>
    <w:rsid w:val="00BD279D"/>
    <w:rsid w:val="00BD6BB8"/>
    <w:rsid w:val="00BE2A77"/>
    <w:rsid w:val="00BE3054"/>
    <w:rsid w:val="00BE3729"/>
    <w:rsid w:val="00BE6C63"/>
    <w:rsid w:val="00BF2FA8"/>
    <w:rsid w:val="00BF5C39"/>
    <w:rsid w:val="00C1241C"/>
    <w:rsid w:val="00C20A0D"/>
    <w:rsid w:val="00C27057"/>
    <w:rsid w:val="00C31D3B"/>
    <w:rsid w:val="00C320CA"/>
    <w:rsid w:val="00C32797"/>
    <w:rsid w:val="00C34BC9"/>
    <w:rsid w:val="00C34F87"/>
    <w:rsid w:val="00C354C0"/>
    <w:rsid w:val="00C373C7"/>
    <w:rsid w:val="00C4049F"/>
    <w:rsid w:val="00C52CC7"/>
    <w:rsid w:val="00C60B38"/>
    <w:rsid w:val="00C6316D"/>
    <w:rsid w:val="00C64748"/>
    <w:rsid w:val="00C66BA2"/>
    <w:rsid w:val="00C728A6"/>
    <w:rsid w:val="00C73B78"/>
    <w:rsid w:val="00C75B69"/>
    <w:rsid w:val="00C76E54"/>
    <w:rsid w:val="00C809DC"/>
    <w:rsid w:val="00C85DB9"/>
    <w:rsid w:val="00C91D4D"/>
    <w:rsid w:val="00C92F3D"/>
    <w:rsid w:val="00C955C3"/>
    <w:rsid w:val="00C95985"/>
    <w:rsid w:val="00CA0180"/>
    <w:rsid w:val="00CA2B10"/>
    <w:rsid w:val="00CA584F"/>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1683"/>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C6D38"/>
    <w:rsid w:val="00DD46F4"/>
    <w:rsid w:val="00DD4B07"/>
    <w:rsid w:val="00DE22C5"/>
    <w:rsid w:val="00DE34CF"/>
    <w:rsid w:val="00DE678C"/>
    <w:rsid w:val="00DE6C07"/>
    <w:rsid w:val="00DF3F19"/>
    <w:rsid w:val="00E01C56"/>
    <w:rsid w:val="00E0244C"/>
    <w:rsid w:val="00E02FAC"/>
    <w:rsid w:val="00E07478"/>
    <w:rsid w:val="00E11C4A"/>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5953"/>
    <w:rsid w:val="00F4014D"/>
    <w:rsid w:val="00F41226"/>
    <w:rsid w:val="00F517E9"/>
    <w:rsid w:val="00F53EF4"/>
    <w:rsid w:val="00F55BCB"/>
    <w:rsid w:val="00F57BB1"/>
    <w:rsid w:val="00F64F92"/>
    <w:rsid w:val="00F6775F"/>
    <w:rsid w:val="00F67CAC"/>
    <w:rsid w:val="00F70C78"/>
    <w:rsid w:val="00F71844"/>
    <w:rsid w:val="00F72B26"/>
    <w:rsid w:val="00F76A47"/>
    <w:rsid w:val="00F76C09"/>
    <w:rsid w:val="00F7702D"/>
    <w:rsid w:val="00F804FC"/>
    <w:rsid w:val="00F91DB6"/>
    <w:rsid w:val="00F93DA1"/>
    <w:rsid w:val="00F94C23"/>
    <w:rsid w:val="00F94CBD"/>
    <w:rsid w:val="00FA11EF"/>
    <w:rsid w:val="00FA2361"/>
    <w:rsid w:val="00FB13DF"/>
    <w:rsid w:val="00FB4FB0"/>
    <w:rsid w:val="00FB6386"/>
    <w:rsid w:val="00FB6443"/>
    <w:rsid w:val="00FB7EF0"/>
    <w:rsid w:val="00FC502D"/>
    <w:rsid w:val="00FC548C"/>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character" w:customStyle="1" w:styleId="TACChar">
    <w:name w:val="TAC Char"/>
    <w:link w:val="TAC"/>
    <w:rsid w:val="00C92F3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character" w:customStyle="1" w:styleId="TACChar">
    <w:name w:val="TAC Char"/>
    <w:link w:val="TAC"/>
    <w:rsid w:val="00C92F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17AE6-6561-4335-BF7E-56CFE471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2357</Words>
  <Characters>13438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2022-12-06T11:39:00Z</cp:lastPrinted>
  <dcterms:created xsi:type="dcterms:W3CDTF">2023-01-09T15:22:00Z</dcterms:created>
  <dcterms:modified xsi:type="dcterms:W3CDTF">2023-01-09T15:22:00Z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